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25E1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274EAC">
        <w:rPr>
          <w:b/>
          <w:i/>
          <w:noProof/>
          <w:sz w:val="28"/>
        </w:rPr>
        <w:t>5</w:t>
      </w:r>
      <w:r w:rsidR="000B472F">
        <w:rPr>
          <w:b/>
          <w:i/>
          <w:noProof/>
          <w:sz w:val="28"/>
        </w:rPr>
        <w:t>581</w:t>
      </w:r>
    </w:p>
    <w:p w14:paraId="7CB45193" w14:textId="5169344F"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0B472F">
        <w:rPr>
          <w:rFonts w:cs="Arial"/>
          <w:b/>
          <w:bCs/>
          <w:color w:val="0000FF"/>
        </w:rPr>
        <w:t>5288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FCEF" w:rsidR="001E41F3" w:rsidRPr="00410371" w:rsidRDefault="00AE7E78" w:rsidP="00E13F3D">
            <w:pPr>
              <w:pStyle w:val="CRCoverPage"/>
              <w:spacing w:after="0"/>
              <w:jc w:val="right"/>
              <w:rPr>
                <w:b/>
                <w:noProof/>
                <w:sz w:val="28"/>
              </w:rPr>
            </w:pPr>
            <w:r>
              <w:rPr>
                <w:b/>
                <w:noProof/>
                <w:sz w:val="28"/>
              </w:rPr>
              <w:t>23</w:t>
            </w:r>
            <w:r w:rsidR="00E023A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07EB" w:rsidR="001E41F3" w:rsidRPr="00410371" w:rsidRDefault="00572C20" w:rsidP="00547111">
            <w:pPr>
              <w:pStyle w:val="CRCoverPage"/>
              <w:spacing w:after="0"/>
              <w:rPr>
                <w:noProof/>
              </w:rPr>
            </w:pPr>
            <w:r>
              <w:rPr>
                <w:b/>
                <w:noProof/>
                <w:sz w:val="28"/>
              </w:rPr>
              <w:t>4777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B3BD2" w:rsidR="001E41F3" w:rsidRPr="00410371" w:rsidRDefault="007303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8383E" w:rsidR="001E41F3" w:rsidRPr="00410371" w:rsidRDefault="00AE7E78">
            <w:pPr>
              <w:pStyle w:val="CRCoverPage"/>
              <w:spacing w:after="0"/>
              <w:jc w:val="center"/>
              <w:rPr>
                <w:noProof/>
                <w:sz w:val="28"/>
              </w:rPr>
            </w:pPr>
            <w:r w:rsidRPr="008824B4">
              <w:rPr>
                <w:b/>
                <w:noProof/>
                <w:sz w:val="28"/>
              </w:rPr>
              <w:t>1</w:t>
            </w:r>
            <w:r w:rsidR="004D126A" w:rsidRPr="008824B4">
              <w:rPr>
                <w:b/>
                <w:noProof/>
                <w:sz w:val="28"/>
              </w:rPr>
              <w:t>8</w:t>
            </w:r>
            <w:r w:rsidRPr="008824B4">
              <w:rPr>
                <w:b/>
                <w:noProof/>
                <w:sz w:val="28"/>
              </w:rPr>
              <w:t>.</w:t>
            </w:r>
            <w:r w:rsidR="008824B4" w:rsidRPr="008824B4">
              <w:rPr>
                <w:b/>
                <w:noProof/>
                <w:sz w:val="28"/>
              </w:rPr>
              <w:t>5</w:t>
            </w:r>
            <w:r w:rsidRPr="008824B4">
              <w:rPr>
                <w:b/>
                <w:noProof/>
                <w:sz w:val="28"/>
              </w:rPr>
              <w:t>.</w:t>
            </w:r>
            <w:r w:rsidR="008824B4" w:rsidRPr="008824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FFBAD4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1E8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6BBE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824B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83FD7" w:rsidR="001E41F3" w:rsidRPr="00E023AB" w:rsidRDefault="00E023AB">
            <w:pPr>
              <w:pStyle w:val="CRCoverPage"/>
              <w:spacing w:after="0"/>
              <w:ind w:left="100"/>
              <w:rPr>
                <w:noProof/>
              </w:rPr>
            </w:pPr>
            <w:r w:rsidRPr="00E023AB">
              <w:t>Security for EASDF discovery procedure via (V-)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30ED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C6396">
              <w:rPr>
                <w:noProof/>
              </w:rPr>
              <w:t>, Nokia</w:t>
            </w:r>
            <w:r w:rsidR="00B370D6">
              <w:rPr>
                <w:noProof/>
              </w:rPr>
              <w:t>, Ericsson</w:t>
            </w:r>
            <w:r w:rsidR="00274EAC">
              <w:rPr>
                <w:noProof/>
              </w:rPr>
              <w:t>, Sony</w:t>
            </w:r>
            <w:r w:rsidR="006A704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F2A80" w:rsidR="001E41F3" w:rsidRDefault="008824B4">
            <w:pPr>
              <w:pStyle w:val="CRCoverPage"/>
              <w:spacing w:after="0"/>
              <w:ind w:left="100"/>
              <w:rPr>
                <w:noProof/>
              </w:rPr>
            </w:pPr>
            <w:r>
              <w:rPr>
                <w:noProof/>
              </w:rPr>
              <w:t>EDGE</w:t>
            </w:r>
            <w:r>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48BB" w:rsidR="001E41F3" w:rsidRDefault="00E023AB" w:rsidP="00D24991">
            <w:pPr>
              <w:pStyle w:val="CRCoverPage"/>
              <w:spacing w:after="0"/>
              <w:ind w:left="100" w:right="-609"/>
              <w:rPr>
                <w:b/>
                <w:noProof/>
              </w:rPr>
            </w:pPr>
            <w:r w:rsidRPr="00E023A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023A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FB04" w14:textId="10CCBA5C" w:rsidR="00E35306" w:rsidRDefault="000C6396">
            <w:pPr>
              <w:pStyle w:val="CRCoverPage"/>
              <w:spacing w:after="0"/>
              <w:ind w:left="100"/>
            </w:pPr>
            <w:r>
              <w:t>C</w:t>
            </w:r>
            <w:r w:rsidR="00E35306">
              <w:t>lause T.4 of TS33.501</w:t>
            </w:r>
            <w:r w:rsidR="00572C20">
              <w:t xml:space="preserve"> </w:t>
            </w:r>
            <w:r w:rsidR="00E35306">
              <w:t xml:space="preserve">defines </w:t>
            </w:r>
            <w:r>
              <w:t xml:space="preserve">the </w:t>
            </w:r>
            <w:r w:rsidR="00E35306">
              <w:t xml:space="preserve">use </w:t>
            </w:r>
            <w:r>
              <w:t xml:space="preserve">of </w:t>
            </w:r>
            <w:r w:rsidR="00E35306">
              <w:t>DNS over DTLS to protect the discovery message</w:t>
            </w:r>
            <w:r>
              <w:t>s</w:t>
            </w:r>
            <w:r w:rsidR="00E35306">
              <w:t xml:space="preserve"> between UE and V-EASDF.</w:t>
            </w:r>
          </w:p>
          <w:p w14:paraId="0B66D1EA" w14:textId="77777777" w:rsidR="001E41F3" w:rsidRDefault="00E35306">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2556F4B7" w14:textId="3C0289C8" w:rsidR="00EB1B20" w:rsidRDefault="00EB1B20">
            <w:pPr>
              <w:pStyle w:val="CRCoverPage"/>
              <w:spacing w:after="0"/>
              <w:ind w:left="100"/>
            </w:pPr>
            <w:r>
              <w:t xml:space="preserve">For </w:t>
            </w:r>
            <w:r>
              <w:rPr>
                <w:rFonts w:hint="eastAsia"/>
              </w:rPr>
              <w:t>L</w:t>
            </w:r>
            <w:r>
              <w:t>ocal DNS Server/Resolver case, its DNS security information (if applicable) shall be configured in V-SMF then provided to H-SMF then UE. Some updates are needed to address this case.</w:t>
            </w:r>
          </w:p>
          <w:p w14:paraId="708AA7DE" w14:textId="6D4795E7" w:rsidR="00EB1B20" w:rsidRPr="00EB1B20" w:rsidRDefault="00EB1B20" w:rsidP="00EB1B20">
            <w:pPr>
              <w:pStyle w:val="CRCoverPage"/>
              <w:spacing w:after="0"/>
              <w:ind w:left="100"/>
              <w:rPr>
                <w:noProof/>
                <w:lang w:eastAsia="zh-CN"/>
              </w:rPr>
            </w:pPr>
            <w:r>
              <w:rPr>
                <w:noProof/>
                <w:lang w:eastAsia="zh-CN"/>
              </w:rPr>
              <w:t>How the SMF obtains the EASDF DNS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1B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48F9B" w14:textId="42FD381A" w:rsidR="00E35306" w:rsidRDefault="00E35306" w:rsidP="00E35306">
            <w:pPr>
              <w:pStyle w:val="CRCoverPage"/>
              <w:numPr>
                <w:ilvl w:val="0"/>
                <w:numId w:val="1"/>
              </w:numPr>
              <w:spacing w:after="0"/>
              <w:rPr>
                <w:lang w:eastAsia="zh-CN"/>
              </w:rPr>
            </w:pPr>
            <w:r>
              <w:rPr>
                <w:rFonts w:hint="eastAsia"/>
                <w:lang w:eastAsia="zh-CN"/>
              </w:rPr>
              <w:t>A</w:t>
            </w:r>
            <w:r>
              <w:rPr>
                <w:lang w:eastAsia="zh-CN"/>
              </w:rPr>
              <w:t xml:space="preserve">dd the SMF obtain the </w:t>
            </w:r>
            <w:r w:rsidR="00111631">
              <w:rPr>
                <w:lang w:eastAsia="zh-CN"/>
              </w:rPr>
              <w:t xml:space="preserve">DNS </w:t>
            </w:r>
            <w:r>
              <w:rPr>
                <w:lang w:eastAsia="zh-CN"/>
              </w:rPr>
              <w:t>security information via NF discovery procedure.</w:t>
            </w:r>
          </w:p>
          <w:p w14:paraId="31C656EC" w14:textId="00901C4B" w:rsidR="00723801" w:rsidRDefault="00E35306" w:rsidP="00E35306">
            <w:pPr>
              <w:pStyle w:val="CRCoverPage"/>
              <w:numPr>
                <w:ilvl w:val="0"/>
                <w:numId w:val="1"/>
              </w:numPr>
              <w:spacing w:after="0"/>
              <w:rPr>
                <w:lang w:eastAsia="zh-CN"/>
              </w:rPr>
            </w:pPr>
            <w:r>
              <w:rPr>
                <w:noProof/>
                <w:lang w:eastAsia="zh-CN"/>
              </w:rPr>
              <w:t xml:space="preserve">Add the </w:t>
            </w:r>
            <w:r w:rsidR="00111631">
              <w:rPr>
                <w:noProof/>
                <w:lang w:eastAsia="zh-CN"/>
              </w:rPr>
              <w:t xml:space="preserve">DNS </w:t>
            </w:r>
            <w:r>
              <w:rPr>
                <w:noProof/>
                <w:lang w:eastAsia="zh-CN"/>
              </w:rPr>
              <w:t xml:space="preserve">security information </w:t>
            </w:r>
            <w:r w:rsidR="00111631">
              <w:rPr>
                <w:noProof/>
                <w:lang w:eastAsia="zh-CN"/>
              </w:rPr>
              <w:t xml:space="preserve">of </w:t>
            </w:r>
            <w:r w:rsidR="00111631">
              <w:rPr>
                <w:rFonts w:hint="eastAsia"/>
                <w:noProof/>
                <w:lang w:eastAsia="zh-CN"/>
              </w:rPr>
              <w:t>V-EASDF</w:t>
            </w:r>
            <w:r w:rsidR="00111631">
              <w:rPr>
                <w:noProof/>
                <w:lang w:eastAsia="zh-CN"/>
              </w:rPr>
              <w:t>/local DNS server</w:t>
            </w:r>
            <w:r w:rsidR="00EB1B20">
              <w:rPr>
                <w:noProof/>
                <w:lang w:eastAsia="zh-CN"/>
              </w:rPr>
              <w:t>/</w:t>
            </w:r>
            <w:r w:rsidR="00EB1B20">
              <w:t>Resolver</w:t>
            </w:r>
            <w:r w:rsidR="00111631">
              <w:rPr>
                <w:noProof/>
                <w:lang w:eastAsia="zh-CN"/>
              </w:rPr>
              <w:t xml:space="preserve"> </w:t>
            </w:r>
            <w:r>
              <w:rPr>
                <w:noProof/>
                <w:lang w:eastAsia="zh-CN"/>
              </w:rPr>
              <w:t xml:space="preserve">in </w:t>
            </w:r>
            <w:proofErr w:type="spellStart"/>
            <w:r>
              <w:rPr>
                <w:lang w:eastAsia="zh-CN"/>
              </w:rPr>
              <w:t>Nsmf_PDUSession_Create</w:t>
            </w:r>
            <w:proofErr w:type="spellEnd"/>
            <w:r>
              <w:rPr>
                <w:lang w:eastAsia="zh-CN"/>
              </w:rPr>
              <w:t xml:space="preserve"> service operation and </w:t>
            </w:r>
            <w:proofErr w:type="spellStart"/>
            <w:r>
              <w:rPr>
                <w:lang w:eastAsia="zh-CN"/>
              </w:rPr>
              <w:t>Nsmf_PDUSession_Update</w:t>
            </w:r>
            <w:proofErr w:type="spellEnd"/>
            <w:r>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6C9BC" w:rsidR="001E41F3" w:rsidRDefault="005F4DDF">
            <w:pPr>
              <w:pStyle w:val="CRCoverPage"/>
              <w:spacing w:after="0"/>
              <w:ind w:left="100"/>
              <w:rPr>
                <w:noProof/>
              </w:rPr>
            </w:pPr>
            <w:r>
              <w:rPr>
                <w:noProof/>
                <w:lang w:eastAsia="zh-CN"/>
              </w:rPr>
              <w:t>The (D)TLS security connection between the UE and the V-EASDF</w:t>
            </w:r>
            <w:r w:rsidR="00111631">
              <w:rPr>
                <w:noProof/>
                <w:lang w:eastAsia="zh-CN"/>
              </w:rPr>
              <w:t>/Local DNS server</w:t>
            </w:r>
            <w:r>
              <w:rPr>
                <w:noProof/>
                <w:lang w:eastAsia="zh-CN"/>
              </w:rPr>
              <w:t xml:space="preserv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68447" w:rsidR="001E41F3" w:rsidRDefault="005F4DDF">
            <w:pPr>
              <w:pStyle w:val="CRCoverPage"/>
              <w:spacing w:after="0"/>
              <w:ind w:left="100"/>
              <w:rPr>
                <w:noProof/>
                <w:lang w:eastAsia="zh-CN"/>
              </w:rPr>
            </w:pPr>
            <w:r>
              <w:rPr>
                <w:noProof/>
                <w:lang w:eastAsia="zh-CN"/>
              </w:rPr>
              <w:t xml:space="preserve"> </w:t>
            </w: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921B5D">
              <w:rPr>
                <w:noProof/>
                <w:lang w:eastAsia="zh-CN"/>
              </w:rPr>
              <w:t xml:space="preserve"> 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CFE4AC" w:rsidR="001E41F3" w:rsidRPr="00F27EC3" w:rsidRDefault="001116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993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5EBBA320" w14:textId="77777777" w:rsidR="00572C20" w:rsidRDefault="00145D43">
            <w:pPr>
              <w:pStyle w:val="CRCoverPage"/>
              <w:spacing w:after="0"/>
              <w:ind w:left="99"/>
              <w:rPr>
                <w:noProof/>
              </w:rPr>
            </w:pPr>
            <w:r w:rsidRPr="00F27EC3">
              <w:rPr>
                <w:noProof/>
              </w:rPr>
              <w:t>TS</w:t>
            </w:r>
            <w:r w:rsidR="00111631">
              <w:rPr>
                <w:noProof/>
              </w:rPr>
              <w:t>23.548</w:t>
            </w:r>
            <w:r w:rsidRPr="00F27EC3">
              <w:rPr>
                <w:noProof/>
              </w:rPr>
              <w:t xml:space="preserve"> CR </w:t>
            </w:r>
            <w:r w:rsidR="00572C20">
              <w:rPr>
                <w:noProof/>
              </w:rPr>
              <w:t>0221</w:t>
            </w:r>
          </w:p>
          <w:p w14:paraId="42398B96" w14:textId="73A1B576" w:rsidR="001E41F3" w:rsidRPr="00F27EC3" w:rsidRDefault="00111631">
            <w:pPr>
              <w:pStyle w:val="CRCoverPage"/>
              <w:spacing w:after="0"/>
              <w:ind w:left="99"/>
              <w:rPr>
                <w:noProof/>
              </w:rPr>
            </w:pPr>
            <w:r w:rsidRPr="00F27EC3">
              <w:rPr>
                <w:noProof/>
              </w:rPr>
              <w:t>TS</w:t>
            </w:r>
            <w:r>
              <w:rPr>
                <w:noProof/>
              </w:rPr>
              <w:t>23.501</w:t>
            </w:r>
            <w:r w:rsidRPr="00F27EC3">
              <w:rPr>
                <w:noProof/>
              </w:rPr>
              <w:t xml:space="preserve"> CR </w:t>
            </w:r>
            <w:r w:rsidR="00572C20">
              <w:rPr>
                <w:noProof/>
              </w:rPr>
              <w:t>5361</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760C">
          <w:headerReference w:type="even" r:id="rId12"/>
          <w:footnotePr>
            <w:numRestart w:val="eachSect"/>
          </w:footnotePr>
          <w:pgSz w:w="11907" w:h="16840" w:code="9"/>
          <w:pgMar w:top="1418" w:right="1134" w:bottom="1134" w:left="1134" w:header="680" w:footer="567" w:gutter="0"/>
          <w:cols w:space="720"/>
        </w:sectPr>
      </w:pPr>
    </w:p>
    <w:p w14:paraId="2EE5FCFE" w14:textId="7CE09B5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274EA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70FAF9FE" w14:textId="77777777" w:rsidR="00973C58" w:rsidRPr="00140E21" w:rsidRDefault="00973C58" w:rsidP="00973C58">
      <w:pPr>
        <w:pStyle w:val="5"/>
        <w:rPr>
          <w:lang w:eastAsia="zh-CN"/>
        </w:rPr>
      </w:pPr>
      <w:bookmarkStart w:id="1" w:name="_Toc20204633"/>
      <w:bookmarkStart w:id="2" w:name="_Toc27895339"/>
      <w:bookmarkStart w:id="3" w:name="_Toc36192442"/>
      <w:bookmarkStart w:id="4" w:name="_Toc45193545"/>
      <w:bookmarkStart w:id="5" w:name="_Toc47593177"/>
      <w:bookmarkStart w:id="6" w:name="_Toc51835264"/>
      <w:bookmarkStart w:id="7" w:name="_Toc1624247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
      <w:bookmarkEnd w:id="2"/>
      <w:bookmarkEnd w:id="3"/>
      <w:bookmarkEnd w:id="4"/>
      <w:bookmarkEnd w:id="5"/>
      <w:bookmarkEnd w:id="6"/>
      <w:bookmarkEnd w:id="7"/>
    </w:p>
    <w:p w14:paraId="67557EA8" w14:textId="77777777" w:rsidR="00973C58" w:rsidRPr="00140E21" w:rsidRDefault="00973C58" w:rsidP="00973C58">
      <w:r w:rsidRPr="00140E21">
        <w:rPr>
          <w:b/>
        </w:rPr>
        <w:t>Service operation name:</w:t>
      </w:r>
      <w:r w:rsidRPr="00140E21">
        <w:t xml:space="preserve"> </w:t>
      </w:r>
      <w:proofErr w:type="spellStart"/>
      <w:r w:rsidRPr="00140E21">
        <w:t>Nsmf_PDUSession_Create</w:t>
      </w:r>
      <w:proofErr w:type="spellEnd"/>
      <w:r w:rsidRPr="00140E21">
        <w:t>.</w:t>
      </w:r>
    </w:p>
    <w:p w14:paraId="55E8EDD6" w14:textId="77777777" w:rsidR="00973C58" w:rsidRPr="00140E21" w:rsidRDefault="00973C58" w:rsidP="00973C5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3F91FC7" w14:textId="77777777" w:rsidR="00973C58" w:rsidRPr="00140E21" w:rsidRDefault="00973C58" w:rsidP="00973C58">
      <w:r w:rsidRPr="00140E21">
        <w:rPr>
          <w:b/>
        </w:rPr>
        <w:t xml:space="preserve">Input, </w:t>
      </w:r>
      <w:proofErr w:type="gramStart"/>
      <w:r w:rsidRPr="00140E21">
        <w:rPr>
          <w:b/>
        </w:rPr>
        <w:t>Required</w:t>
      </w:r>
      <w:proofErr w:type="gramEnd"/>
      <w:r w:rsidRPr="00140E21">
        <w:rPr>
          <w:b/>
        </w:rPr>
        <w:t>:</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7450ADA" w14:textId="1564CE01" w:rsidR="00973C58" w:rsidRPr="00140E21" w:rsidRDefault="00973C58" w:rsidP="00973C5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w:t>
      </w:r>
      <w:ins w:id="8" w:author="Huawei" w:date="2024-03-30T18:22:00Z">
        <w:r w:rsidR="00330286">
          <w:t xml:space="preserve">IP </w:t>
        </w:r>
      </w:ins>
      <w:r>
        <w:t xml:space="preserve">address, </w:t>
      </w:r>
      <w:ins w:id="9" w:author="Huawei" w:date="2024-03-30T18:09:00Z">
        <w:r w:rsidR="00EB1B20">
          <w:t>DNS security information</w:t>
        </w:r>
      </w:ins>
      <w:ins w:id="10" w:author="Huawei" w:date="2024-03-30T18:17:00Z">
        <w:r w:rsidR="00EB1B20">
          <w:t xml:space="preserve"> of </w:t>
        </w:r>
      </w:ins>
      <w:ins w:id="11" w:author="Huawei" w:date="2024-03-30T18:08:00Z">
        <w:r w:rsidR="00EB1B20">
          <w:t>VPLMN EASDF/Local DNS Server/Resolver</w:t>
        </w:r>
      </w:ins>
      <w:ins w:id="12" w:author="Huawei" w:date="2024-03-30T18:09:00Z">
        <w:r w:rsidR="00EB1B20">
          <w:t xml:space="preserve">, </w:t>
        </w:r>
      </w:ins>
      <w:r>
        <w:t>[ECS Address Configuration Information associated with PLMN ID of visited network], Indication of UE supports non-3GPP access path switching, [URSP rule enforcement reports].</w:t>
      </w:r>
    </w:p>
    <w:p w14:paraId="5EBE4D2C" w14:textId="77777777" w:rsidR="00973C58" w:rsidRPr="00140E21" w:rsidRDefault="00973C58" w:rsidP="00973C5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A3741D" w14:textId="77777777" w:rsidR="00973C58" w:rsidRPr="00140E21" w:rsidRDefault="00973C58" w:rsidP="00973C5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w:t>
      </w:r>
      <w:proofErr w:type="gramStart"/>
      <w:r>
        <w:t>e.g.</w:t>
      </w:r>
      <w:proofErr w:type="gramEnd"/>
      <w:r>
        <w:t xml:space="preserve"> H-UPF IP address on N6), AF traffic influence information (from H-SMF to V-SMF in case AF interacts with HPLMN to influence HR-SBO session at VPLMN), Internal Group Identifier(s).</w:t>
      </w:r>
    </w:p>
    <w:p w14:paraId="2AAA624A" w14:textId="77777777" w:rsidR="00973C58" w:rsidRPr="00140E21" w:rsidRDefault="00973C58" w:rsidP="00973C58">
      <w:r w:rsidRPr="00140E21">
        <w:t>The V-SMF SM Context ID in the Input provides addressing information allocated by the V-SMF (to be used for service operations towards the V-SMF for this PDU Session).</w:t>
      </w:r>
    </w:p>
    <w:p w14:paraId="65897DFB" w14:textId="77777777" w:rsidR="00973C58" w:rsidRDefault="00973C58" w:rsidP="00973C58">
      <w:r>
        <w:t>The I-SMF SM Context ID in the Input provides addressing information allocated by the I-SMF (to be used for service operations towards the I-SMF for this PDU Session).</w:t>
      </w:r>
    </w:p>
    <w:p w14:paraId="66B302DD" w14:textId="77777777" w:rsidR="00973C58" w:rsidRPr="00140E21" w:rsidRDefault="00973C58" w:rsidP="00973C58">
      <w:r w:rsidRPr="00140E21">
        <w:t>See clause 4.3.2.2.2</w:t>
      </w:r>
      <w:r>
        <w:t xml:space="preserve"> clause</w:t>
      </w:r>
      <w:r w:rsidRPr="00140E21">
        <w:t> 4.11.1.2.2</w:t>
      </w:r>
      <w:r>
        <w:t xml:space="preserve"> clause</w:t>
      </w:r>
      <w:r w:rsidRPr="00140E21">
        <w:t> 4.11.1.3.3 and clause 4.24 for details on the usage of this service operation.</w:t>
      </w:r>
    </w:p>
    <w:p w14:paraId="7C81BBB6" w14:textId="77777777" w:rsidR="00973C58" w:rsidRPr="00140E21" w:rsidRDefault="00973C58" w:rsidP="00973C58">
      <w:r>
        <w:t>See clauses 4.22.2.2 and 4.22.3 for detailed usage of this service operation for ATSSS.</w:t>
      </w:r>
    </w:p>
    <w:p w14:paraId="0B25C8BA" w14:textId="180B36BF" w:rsidR="00E35306" w:rsidRPr="00E35306" w:rsidRDefault="00973C58" w:rsidP="00973C58">
      <w:r>
        <w:t>See clause 6.7 of TS 23.548 [74] for HR-SBO request indication, HR-SBO authorization result, VPLMN EASDF address, VPLMN Specific Offloading Information for HR-SBO, Offload Identifier(s), HPLMN DNS Server address, HPLMN address information.</w:t>
      </w:r>
    </w:p>
    <w:p w14:paraId="2B6139ED" w14:textId="4C897CE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74EAC">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D6D97D8" w14:textId="77777777" w:rsidR="00973C58" w:rsidRPr="00140E21" w:rsidRDefault="00973C58" w:rsidP="00973C58">
      <w:pPr>
        <w:pStyle w:val="5"/>
        <w:rPr>
          <w:lang w:eastAsia="zh-CN"/>
        </w:rPr>
      </w:pPr>
      <w:bookmarkStart w:id="13" w:name="_Toc162424777"/>
      <w:r w:rsidRPr="00140E21">
        <w:rPr>
          <w:lang w:eastAsia="zh-CN"/>
        </w:rPr>
        <w:lastRenderedPageBreak/>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p>
    <w:p w14:paraId="40670153" w14:textId="77777777" w:rsidR="00973C58" w:rsidRPr="00140E21" w:rsidRDefault="00973C58" w:rsidP="00973C58">
      <w:r w:rsidRPr="00140E21">
        <w:rPr>
          <w:b/>
        </w:rPr>
        <w:t>Service operation name:</w:t>
      </w:r>
      <w:r w:rsidRPr="00140E21">
        <w:t xml:space="preserve"> </w:t>
      </w:r>
      <w:proofErr w:type="spellStart"/>
      <w:r w:rsidRPr="00140E21">
        <w:t>Nsmf_PDUSession_Update</w:t>
      </w:r>
      <w:proofErr w:type="spellEnd"/>
      <w:r w:rsidRPr="00140E21">
        <w:t>.</w:t>
      </w:r>
    </w:p>
    <w:p w14:paraId="4AAAAE69" w14:textId="77777777" w:rsidR="00973C58" w:rsidRPr="00140E21" w:rsidRDefault="00973C58" w:rsidP="00973C58">
      <w:pPr>
        <w:rPr>
          <w:lang w:eastAsia="zh-CN"/>
        </w:rPr>
      </w:pPr>
      <w:r w:rsidRPr="00140E21">
        <w:rPr>
          <w:b/>
        </w:rPr>
        <w:t xml:space="preserve">Description: </w:t>
      </w:r>
      <w:r w:rsidRPr="00140E21">
        <w:rPr>
          <w:lang w:eastAsia="zh-CN"/>
        </w:rPr>
        <w:t>Update the established PDU Session.</w:t>
      </w:r>
    </w:p>
    <w:p w14:paraId="10F1C325" w14:textId="77777777" w:rsidR="00973C58" w:rsidRPr="00140E21" w:rsidRDefault="00973C58" w:rsidP="00973C5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5D8237B" w14:textId="77777777" w:rsidR="00973C58" w:rsidRDefault="00973C58" w:rsidP="00973C5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FD5F2A2" w14:textId="77777777" w:rsidR="00973C58" w:rsidRPr="00140E21" w:rsidRDefault="00973C58" w:rsidP="00973C58">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7DCA1F98" w14:textId="77777777" w:rsidR="00973C58" w:rsidRDefault="00973C58" w:rsidP="00973C58">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E2AF60A" w14:textId="77777777" w:rsidR="00973C58" w:rsidRPr="00140E21" w:rsidRDefault="00973C58" w:rsidP="00973C5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12DC628" w14:textId="77777777" w:rsidR="00973C58" w:rsidRPr="00140E21" w:rsidRDefault="00973C58" w:rsidP="00973C58">
      <w:r w:rsidRPr="00140E21">
        <w:rPr>
          <w:b/>
        </w:rPr>
        <w:t>Input, Required:</w:t>
      </w:r>
      <w:r w:rsidRPr="00140E21">
        <w:t xml:space="preserve"> </w:t>
      </w:r>
      <w:r w:rsidRPr="00140E21">
        <w:rPr>
          <w:lang w:eastAsia="zh-CN"/>
        </w:rPr>
        <w:t>SM Context ID</w:t>
      </w:r>
      <w:r w:rsidRPr="00140E21">
        <w:t>.</w:t>
      </w:r>
    </w:p>
    <w:p w14:paraId="3417D548" w14:textId="6B108962" w:rsidR="00973C58" w:rsidRPr="00140E21" w:rsidRDefault="00973C58" w:rsidP="00973C5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w:t>
      </w:r>
      <w:ins w:id="14" w:author="Huawei" w:date="2024-03-30T18:22:00Z">
        <w:r w:rsidR="00330286">
          <w:t xml:space="preserve">IP </w:t>
        </w:r>
      </w:ins>
      <w:r>
        <w:t xml:space="preserve">address, </w:t>
      </w:r>
      <w:ins w:id="15" w:author="Huawei" w:date="2024-03-30T18:10:00Z">
        <w:r w:rsidR="00EB1B20">
          <w:t xml:space="preserve"> DNS security information of V-EASDF/Local DNS Server/Resolver, </w:t>
        </w:r>
      </w:ins>
      <w:r>
        <w:t xml:space="preserve">DNS Server address provided by HPLMN, AF traffic influence information </w:t>
      </w:r>
      <w:r>
        <w:lastRenderedPageBreak/>
        <w:t>(from H-SMF to V-SMF in case AF interacts with HPLMN to influence HR-SBO session at VPLMN), Indication of UE supports non-3GPP access path switching, [URSP rule enforcement reports].</w:t>
      </w:r>
    </w:p>
    <w:p w14:paraId="115E0273" w14:textId="77777777" w:rsidR="00973C58" w:rsidRPr="00140E21" w:rsidRDefault="00973C58" w:rsidP="00973C58">
      <w:pPr>
        <w:rPr>
          <w:lang w:eastAsia="zh-CN"/>
        </w:rPr>
      </w:pPr>
      <w:r w:rsidRPr="00140E21">
        <w:rPr>
          <w:b/>
        </w:rPr>
        <w:t xml:space="preserve">Output, Required: </w:t>
      </w:r>
      <w:r w:rsidRPr="00140E21">
        <w:t>Result indication, &lt;ARP, Cause&gt; pair</w:t>
      </w:r>
      <w:r w:rsidRPr="00140E21">
        <w:rPr>
          <w:i/>
        </w:rPr>
        <w:t>.</w:t>
      </w:r>
    </w:p>
    <w:p w14:paraId="5E90C0B4" w14:textId="77777777" w:rsidR="00973C58" w:rsidRPr="00140E21" w:rsidRDefault="00973C58" w:rsidP="00973C5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723DABCE" w14:textId="77777777" w:rsidR="00973C58" w:rsidRPr="00140E21" w:rsidRDefault="00973C58" w:rsidP="00973C58">
      <w:r w:rsidRPr="00140E21">
        <w:t>The H-SMF SM Context ID in the Input provides addressing information allocated by the H-SMF (to be used for service operations towards the H-SMF for this PDU Session).</w:t>
      </w:r>
    </w:p>
    <w:p w14:paraId="42F4E5B0" w14:textId="77777777" w:rsidR="00973C58" w:rsidRDefault="00973C58" w:rsidP="00973C58">
      <w:r>
        <w:t>The SMF SM Context ID in the Input provides addressing information allocated by the SMF (to be used for service operations towards the SMF for this PDU Session).</w:t>
      </w:r>
    </w:p>
    <w:p w14:paraId="481C617C" w14:textId="77777777" w:rsidR="00973C58" w:rsidRPr="001D471F" w:rsidRDefault="00973C58" w:rsidP="00973C58">
      <w:r w:rsidRPr="00B33908">
        <w:t>See clause 4.3.3.3 for an example usage of this service operation.</w:t>
      </w:r>
    </w:p>
    <w:p w14:paraId="03D4B601" w14:textId="77777777" w:rsidR="00973C58" w:rsidRPr="001D471F" w:rsidRDefault="00973C58" w:rsidP="00973C58">
      <w:r w:rsidRPr="001D471F">
        <w:t>See clauses 4.22.6.3</w:t>
      </w:r>
      <w:r>
        <w:t>, 4.22.7, 4.22.8.3 and 4.22.10.3</w:t>
      </w:r>
      <w:r w:rsidRPr="001D471F">
        <w:t xml:space="preserve"> for detailed usage of this service operation for ATSSS.</w:t>
      </w:r>
    </w:p>
    <w:p w14:paraId="7A1E7997" w14:textId="37678580" w:rsidR="00E35306" w:rsidRDefault="00973C58" w:rsidP="00973C58">
      <w:r>
        <w:t>See clause 6.7.3 of TS 23.548 [74] for detailed usage of this service for EAS re-discovery.</w:t>
      </w:r>
    </w:p>
    <w:p w14:paraId="1573337F" w14:textId="57E012F8" w:rsidR="00591F48" w:rsidRPr="0042466D" w:rsidRDefault="00591F48" w:rsidP="00591F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3nd</w:t>
      </w:r>
      <w:r w:rsidRPr="0042466D">
        <w:rPr>
          <w:rFonts w:ascii="Arial" w:hAnsi="Arial" w:cs="Arial"/>
          <w:color w:val="FF0000"/>
          <w:sz w:val="28"/>
          <w:szCs w:val="28"/>
          <w:lang w:val="en-US"/>
        </w:rPr>
        <w:t xml:space="preserve"> change * * * *</w:t>
      </w:r>
      <w:bookmarkStart w:id="16" w:name="_Toc517082226"/>
    </w:p>
    <w:p w14:paraId="7F8B581D" w14:textId="77777777" w:rsidR="00591F48" w:rsidRPr="00140E21" w:rsidRDefault="00591F48" w:rsidP="00591F48">
      <w:pPr>
        <w:pStyle w:val="5"/>
        <w:rPr>
          <w:lang w:eastAsia="zh-CN"/>
        </w:rPr>
      </w:pPr>
      <w:bookmarkStart w:id="17" w:name="_Toc162424757"/>
      <w:bookmarkEnd w:id="1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7"/>
    </w:p>
    <w:p w14:paraId="1FC04D98" w14:textId="77777777" w:rsidR="00591F48" w:rsidRPr="00140E21" w:rsidRDefault="00591F48" w:rsidP="00591F4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F6D79D7" w14:textId="77777777" w:rsidR="00591F48" w:rsidRPr="00140E21" w:rsidRDefault="00591F48" w:rsidP="00591F4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5E7FABC" w14:textId="77777777" w:rsidR="00591F48" w:rsidRPr="00140E21" w:rsidRDefault="00591F48" w:rsidP="00591F48">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F8AB8AA" w14:textId="77777777" w:rsidR="00591F48" w:rsidRPr="00140E21" w:rsidRDefault="00591F48" w:rsidP="00591F48">
      <w:pPr>
        <w:pStyle w:val="NO"/>
      </w:pPr>
      <w:r w:rsidRPr="00140E21">
        <w:t>NOTE 1:</w:t>
      </w:r>
      <w:r w:rsidRPr="00140E21">
        <w:tab/>
        <w:t>for the UPF, the addressing information within the NF profile corresponds to the N4 interface.</w:t>
      </w:r>
    </w:p>
    <w:p w14:paraId="07DB3EB5" w14:textId="77777777" w:rsidR="00591F48" w:rsidRPr="00140E21" w:rsidRDefault="00591F48" w:rsidP="00591F4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1015D6E" w14:textId="77777777" w:rsidR="00591F48" w:rsidRPr="00140E21" w:rsidRDefault="00591F48" w:rsidP="00591F48">
      <w:pPr>
        <w:rPr>
          <w:b/>
        </w:rPr>
      </w:pPr>
      <w:r w:rsidRPr="00140E21">
        <w:rPr>
          <w:b/>
        </w:rPr>
        <w:t>Inputs, Optional:</w:t>
      </w:r>
    </w:p>
    <w:p w14:paraId="2C69F6DD" w14:textId="77777777" w:rsidR="00591F48" w:rsidRPr="00140E21" w:rsidRDefault="00591F48" w:rsidP="00591F48">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78305513" w14:textId="77777777" w:rsidR="00591F48" w:rsidRDefault="00591F48" w:rsidP="00591F48">
      <w:pPr>
        <w:pStyle w:val="B1"/>
      </w:pPr>
      <w:r>
        <w:t>-</w:t>
      </w:r>
      <w:r>
        <w:tab/>
        <w:t>If the consumer is BSF: Range(s) of SUPIs, range(s) of GPSIs, Range(s) of (UE) IPv4 addresses or Range(s) of (UE) IPv6 prefixes, IP domain list as described in clause 6.1.6.2.21 of TS 29.510 [37], Range(s) of SUPIs, range(s) of GPSIs.</w:t>
      </w:r>
    </w:p>
    <w:p w14:paraId="713CA89B" w14:textId="77777777" w:rsidR="00591F48" w:rsidRPr="00140E21" w:rsidRDefault="00591F48" w:rsidP="00591F4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F1D3DB7" w14:textId="77777777" w:rsidR="00591F48" w:rsidRPr="00140E21" w:rsidRDefault="00591F48" w:rsidP="00591F4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FD5759D" w14:textId="77777777" w:rsidR="00591F48" w:rsidRDefault="00591F48" w:rsidP="00591F48">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1B0DE39A" w14:textId="77777777" w:rsidR="00591F48" w:rsidRDefault="00591F48" w:rsidP="00591F48">
      <w:pPr>
        <w:pStyle w:val="B1"/>
      </w:pPr>
      <w:r>
        <w:lastRenderedPageBreak/>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7EE13D12" w14:textId="77777777" w:rsidR="00591F48" w:rsidRPr="00140E21" w:rsidRDefault="00591F48" w:rsidP="00591F48">
      <w:pPr>
        <w:pStyle w:val="B1"/>
      </w:pPr>
      <w:r w:rsidRPr="00140E21">
        <w:t>-</w:t>
      </w:r>
      <w:r w:rsidRPr="00140E21">
        <w:tab/>
        <w:t>If the consumer is AMF, it includes list of GUAMI(s). In addition, AMF may include list of GUAMI(s) for which it can serve as backup for failure/maintenance.</w:t>
      </w:r>
    </w:p>
    <w:p w14:paraId="21F0C93C" w14:textId="77777777" w:rsidR="00591F48" w:rsidRPr="00140E21" w:rsidRDefault="00591F48" w:rsidP="00591F4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D64D9A4" w14:textId="77777777" w:rsidR="00591F48" w:rsidRDefault="00591F48" w:rsidP="00591F4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0FE3010" w14:textId="77777777" w:rsidR="00591F48" w:rsidRPr="00140E21" w:rsidRDefault="00591F48" w:rsidP="00591F48">
      <w:pPr>
        <w:pStyle w:val="B1"/>
      </w:pPr>
      <w:r w:rsidRPr="00140E21">
        <w:t>-</w:t>
      </w:r>
      <w:r w:rsidRPr="00140E21">
        <w:tab/>
        <w:t>If the consumer is P-CSCF, the P-CSCF IP address(es) to be provided to the UE by SMF.</w:t>
      </w:r>
    </w:p>
    <w:p w14:paraId="0286943B" w14:textId="77777777" w:rsidR="00591F48" w:rsidRPr="00140E21" w:rsidRDefault="00591F48" w:rsidP="00591F4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FF15AAB" w14:textId="77777777" w:rsidR="00591F48" w:rsidRPr="00140E21" w:rsidRDefault="00591F48" w:rsidP="00591F48">
      <w:pPr>
        <w:pStyle w:val="B1"/>
      </w:pPr>
      <w:r w:rsidRPr="00140E21">
        <w:t>-</w:t>
      </w:r>
      <w:r w:rsidRPr="00140E21">
        <w:tab/>
        <w:t>For the UPF Management: UPF Provisioning Information as defined in clause 4.17.6.</w:t>
      </w:r>
    </w:p>
    <w:p w14:paraId="69305E03" w14:textId="77777777" w:rsidR="00591F48" w:rsidRPr="00140E21" w:rsidRDefault="00591F48" w:rsidP="00591F48">
      <w:pPr>
        <w:pStyle w:val="B1"/>
      </w:pPr>
      <w:r w:rsidRPr="00140E21">
        <w:t>-</w:t>
      </w:r>
      <w:r w:rsidRPr="00140E21">
        <w:tab/>
        <w:t>S-NSSAI(s) and the associated NSI ID(s) (if available).</w:t>
      </w:r>
    </w:p>
    <w:p w14:paraId="7F938EA6" w14:textId="77777777" w:rsidR="00591F48" w:rsidRDefault="00591F48" w:rsidP="00591F48">
      <w:pPr>
        <w:pStyle w:val="B1"/>
      </w:pPr>
      <w:r>
        <w:t>-</w:t>
      </w:r>
      <w:r>
        <w:tab/>
        <w:t>DNN(s) if the consumer is PCF or BSF. DNN(s) per S-NSSAI if the consumer is SMF, UPF or TSCTSF.</w:t>
      </w:r>
    </w:p>
    <w:p w14:paraId="5AD47648" w14:textId="77777777" w:rsidR="00591F48" w:rsidRDefault="00591F48" w:rsidP="00591F48">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3CA8B4A" w14:textId="77777777" w:rsidR="00591F48" w:rsidRPr="00140E21" w:rsidRDefault="00591F48" w:rsidP="00591F48">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2C4E5546" w14:textId="77777777" w:rsidR="00591F48" w:rsidRPr="00140E21" w:rsidRDefault="00591F48" w:rsidP="00591F48">
      <w:pPr>
        <w:pStyle w:val="B1"/>
      </w:pPr>
      <w:r w:rsidRPr="00140E21">
        <w:t>-</w:t>
      </w:r>
      <w:r w:rsidRPr="00140E21">
        <w:tab/>
        <w:t>TAI(s).</w:t>
      </w:r>
    </w:p>
    <w:p w14:paraId="542A2B88" w14:textId="77777777" w:rsidR="00591F48" w:rsidRPr="00140E21" w:rsidRDefault="00591F48" w:rsidP="00591F48">
      <w:pPr>
        <w:pStyle w:val="B1"/>
      </w:pPr>
      <w:r w:rsidRPr="00140E21">
        <w:t>-</w:t>
      </w:r>
      <w:r w:rsidRPr="00140E21">
        <w:tab/>
        <w:t>NF Set ID.</w:t>
      </w:r>
    </w:p>
    <w:p w14:paraId="70D4D6B9" w14:textId="77777777" w:rsidR="00591F48" w:rsidRPr="00140E21" w:rsidRDefault="00591F48" w:rsidP="00591F48">
      <w:pPr>
        <w:pStyle w:val="B1"/>
      </w:pPr>
      <w:r w:rsidRPr="00140E21">
        <w:t>-</w:t>
      </w:r>
      <w:r w:rsidRPr="00140E21">
        <w:tab/>
        <w:t>NF Service Set ID.</w:t>
      </w:r>
    </w:p>
    <w:p w14:paraId="303E5AA3" w14:textId="77777777" w:rsidR="00591F48" w:rsidRPr="00140E21" w:rsidRDefault="00591F48" w:rsidP="00591F48">
      <w:pPr>
        <w:pStyle w:val="B1"/>
      </w:pPr>
      <w:r w:rsidRPr="00140E21">
        <w:t>-</w:t>
      </w:r>
      <w:r w:rsidRPr="00140E21">
        <w:tab/>
        <w:t>If the consumer is PCF or SMF, it includes the MA PDU Session capability to indicate if the NF instance supports MA PDU session or not.</w:t>
      </w:r>
    </w:p>
    <w:p w14:paraId="6327FA8D" w14:textId="77777777" w:rsidR="00591F48" w:rsidRDefault="00591F48" w:rsidP="00591F48">
      <w:pPr>
        <w:pStyle w:val="B1"/>
      </w:pPr>
      <w:r>
        <w:t>-</w:t>
      </w:r>
      <w:r>
        <w:tab/>
        <w:t>If the consumer is PCF, it includes the DNN replacement capability to indicate if the NF instance supports DNN replacement or not.</w:t>
      </w:r>
    </w:p>
    <w:p w14:paraId="0FC3DD2D" w14:textId="77777777" w:rsidR="00591F48" w:rsidRDefault="00591F48" w:rsidP="00591F48">
      <w:pPr>
        <w:pStyle w:val="B1"/>
      </w:pPr>
      <w:r>
        <w:t>-</w:t>
      </w:r>
      <w:r>
        <w:tab/>
        <w:t>If the consumer is PCF or SMF, it includes the slice replacement capability to indicate if the NF instance supports slice replacement or not.</w:t>
      </w:r>
    </w:p>
    <w:p w14:paraId="6808B4AD" w14:textId="77777777" w:rsidR="00591F48" w:rsidRDefault="00591F48" w:rsidP="00591F48">
      <w:pPr>
        <w:pStyle w:val="B1"/>
      </w:pPr>
      <w:r>
        <w:t>-</w:t>
      </w:r>
      <w:r>
        <w:tab/>
        <w:t xml:space="preserve">If the consumer is PCF, it may include the 5G </w:t>
      </w:r>
      <w:proofErr w:type="spellStart"/>
      <w:r>
        <w:t>ProSe</w:t>
      </w:r>
      <w:proofErr w:type="spellEnd"/>
      <w:r>
        <w:t xml:space="preserve"> Capability as specified in TS 23.304 [77].</w:t>
      </w:r>
    </w:p>
    <w:p w14:paraId="31084CEE" w14:textId="77777777" w:rsidR="00591F48" w:rsidRDefault="00591F48" w:rsidP="00591F48">
      <w:pPr>
        <w:pStyle w:val="B1"/>
      </w:pPr>
      <w:r>
        <w:t>-</w:t>
      </w:r>
      <w:r>
        <w:tab/>
        <w:t>If the consumer is PCF, it may include the V2X capability as specified in TS 23.287 [73].</w:t>
      </w:r>
    </w:p>
    <w:p w14:paraId="267C1882" w14:textId="77777777" w:rsidR="00591F48" w:rsidRDefault="00591F48" w:rsidP="00591F48">
      <w:pPr>
        <w:pStyle w:val="B1"/>
      </w:pPr>
      <w:r>
        <w:t>-</w:t>
      </w:r>
      <w:r>
        <w:tab/>
        <w:t>If the consumer is PCF, it may include the A2X capability as specified in TS 23.256 [80].</w:t>
      </w:r>
    </w:p>
    <w:p w14:paraId="01C50919" w14:textId="77777777" w:rsidR="00591F48" w:rsidRDefault="00591F48" w:rsidP="00591F48">
      <w:pPr>
        <w:pStyle w:val="B1"/>
      </w:pPr>
      <w:r>
        <w:t>-</w:t>
      </w:r>
      <w:r>
        <w:tab/>
        <w:t>If the consumer is PCF, it may include the Ranging/SL Positioning Capability as specified in TS 23.586 [88].</w:t>
      </w:r>
    </w:p>
    <w:p w14:paraId="7EFABDB3" w14:textId="77777777" w:rsidR="00591F48" w:rsidRDefault="00591F48" w:rsidP="00591F48">
      <w:pPr>
        <w:pStyle w:val="B1"/>
      </w:pPr>
      <w:r>
        <w:t>-</w:t>
      </w:r>
      <w:r>
        <w:tab/>
        <w:t>If the consumer is PCF, it may include the indication of PCF support of URSP delivery in EPS.</w:t>
      </w:r>
    </w:p>
    <w:p w14:paraId="744C7004" w14:textId="77777777" w:rsidR="00591F48" w:rsidRDefault="00591F48" w:rsidP="00591F48">
      <w:pPr>
        <w:pStyle w:val="B1"/>
      </w:pPr>
      <w:r>
        <w:t>-</w:t>
      </w:r>
      <w:r>
        <w:tab/>
        <w:t>If the consumer is PCF, it may include the indication of PCF support of VPLMN specific rules.</w:t>
      </w:r>
    </w:p>
    <w:p w14:paraId="33724144" w14:textId="77777777" w:rsidR="00591F48" w:rsidRDefault="00591F48" w:rsidP="00591F48">
      <w:pPr>
        <w:pStyle w:val="B1"/>
      </w:pPr>
      <w:r>
        <w:t>-</w:t>
      </w:r>
      <w:r>
        <w:tab/>
        <w:t>If the consumer is PCF, it may include the indication of PCF support of URSP rule enforcement.</w:t>
      </w:r>
    </w:p>
    <w:p w14:paraId="413E9243" w14:textId="77777777" w:rsidR="00591F48" w:rsidRDefault="00591F48" w:rsidP="00591F48">
      <w:pPr>
        <w:pStyle w:val="B1"/>
      </w:pPr>
      <w:r w:rsidRPr="00140E21">
        <w:t>-</w:t>
      </w:r>
      <w:r w:rsidRPr="00140E21">
        <w:tab/>
        <w:t>If the consumer is NWDAF, it</w:t>
      </w:r>
      <w:r>
        <w:t xml:space="preserve"> may</w:t>
      </w:r>
      <w:r w:rsidRPr="00140E21">
        <w:t xml:space="preserve"> include</w:t>
      </w:r>
      <w:r>
        <w:t>:</w:t>
      </w:r>
    </w:p>
    <w:p w14:paraId="187DF5E6" w14:textId="77777777" w:rsidR="00591F48" w:rsidRDefault="00591F48" w:rsidP="00591F48">
      <w:pPr>
        <w:pStyle w:val="B2"/>
      </w:pPr>
      <w:r>
        <w:t>-</w:t>
      </w:r>
      <w:r>
        <w:tab/>
      </w:r>
      <w:r w:rsidRPr="00140E21">
        <w:t>Analytics ID(s)</w:t>
      </w:r>
      <w:r>
        <w:t xml:space="preserve"> (possibly per service).</w:t>
      </w:r>
    </w:p>
    <w:p w14:paraId="334F3F10" w14:textId="77777777" w:rsidR="00591F48" w:rsidRDefault="00591F48" w:rsidP="00591F48">
      <w:pPr>
        <w:pStyle w:val="B2"/>
      </w:pPr>
      <w:r>
        <w:t>-</w:t>
      </w:r>
      <w:r>
        <w:tab/>
      </w:r>
      <w:r w:rsidRPr="00140E21">
        <w:t>NWDAF Serving Area information</w:t>
      </w:r>
      <w:r>
        <w:t xml:space="preserve"> and Supported Analytics Delay per Analytics ID(s) (if available)</w:t>
      </w:r>
      <w:r w:rsidRPr="00140E21">
        <w:t>.</w:t>
      </w:r>
    </w:p>
    <w:p w14:paraId="02331FBC" w14:textId="77777777" w:rsidR="00591F48" w:rsidRDefault="00591F48" w:rsidP="00591F48">
      <w:pPr>
        <w:pStyle w:val="B2"/>
      </w:pPr>
      <w:r>
        <w:lastRenderedPageBreak/>
        <w:t>-</w:t>
      </w:r>
      <w:r>
        <w:tab/>
        <w:t>Analytics aggregation capability and/ or Analytics metadata provisioning capability if such capability is provided by the NWDAF.</w:t>
      </w:r>
    </w:p>
    <w:p w14:paraId="7E551761" w14:textId="77777777" w:rsidR="00591F48" w:rsidRDefault="00591F48" w:rsidP="00591F48">
      <w:pPr>
        <w:pStyle w:val="B2"/>
      </w:pPr>
      <w:r>
        <w:t>-</w:t>
      </w:r>
      <w:r>
        <w:tab/>
        <w:t>Roaming exchange capability if such capability is provided by NWDAF.</w:t>
      </w:r>
    </w:p>
    <w:p w14:paraId="216EEB43" w14:textId="77777777" w:rsidR="00591F48" w:rsidRDefault="00591F48" w:rsidP="00591F4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7444008" w14:textId="77777777" w:rsidR="00591F48" w:rsidRDefault="00591F48" w:rsidP="00591F48">
      <w:pPr>
        <w:pStyle w:val="B2"/>
      </w:pPr>
      <w:r>
        <w:t>-</w:t>
      </w:r>
      <w:r>
        <w:tab/>
        <w:t>If the consumer is NWDAF containing MTLF with Federated Learning (FL)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505952D0" w14:textId="77777777" w:rsidR="00591F48" w:rsidRDefault="00591F48" w:rsidP="00591F48">
      <w:pPr>
        <w:pStyle w:val="B2"/>
      </w:pPr>
      <w:r>
        <w:t>-</w:t>
      </w:r>
      <w:r>
        <w:tab/>
        <w:t>If the consumer is NWDAF containing MTLF with ML Model Accuracy checking capability, it includes ML Model Accuracy checking capability for ML model accuracy monitoring (see clause 5.2 of TS 23.288 [50]).</w:t>
      </w:r>
    </w:p>
    <w:p w14:paraId="0DCAE296" w14:textId="77777777" w:rsidR="00591F48" w:rsidRDefault="00591F48" w:rsidP="00591F48">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B6352FC" w14:textId="77777777" w:rsidR="00591F48" w:rsidRDefault="00591F48" w:rsidP="00591F48">
      <w:pPr>
        <w:pStyle w:val="B2"/>
      </w:pPr>
      <w:r>
        <w:t>-</w:t>
      </w:r>
      <w:r>
        <w:tab/>
        <w:t>It may also include NF Set ID and NF Type of the NF data sources, if data management service is available.</w:t>
      </w:r>
    </w:p>
    <w:p w14:paraId="6C7353C1" w14:textId="77777777" w:rsidR="00591F48" w:rsidRPr="00140E21" w:rsidRDefault="00591F48" w:rsidP="00591F4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F60F486" w14:textId="77777777" w:rsidR="00591F48" w:rsidRDefault="00591F48" w:rsidP="00591F48">
      <w:pPr>
        <w:pStyle w:val="B1"/>
      </w:pPr>
      <w:r>
        <w:t>-</w:t>
      </w:r>
      <w:r>
        <w:tab/>
        <w:t>If the consumer is ADRF, it may include:</w:t>
      </w:r>
    </w:p>
    <w:p w14:paraId="65917140" w14:textId="77777777" w:rsidR="00591F48" w:rsidRDefault="00591F48" w:rsidP="00591F48">
      <w:pPr>
        <w:pStyle w:val="B2"/>
      </w:pPr>
      <w:r>
        <w:t>-</w:t>
      </w:r>
      <w:r>
        <w:tab/>
        <w:t>Data and analytics storage and retrieval capability if available.</w:t>
      </w:r>
    </w:p>
    <w:p w14:paraId="17B28369" w14:textId="77777777" w:rsidR="00591F48" w:rsidRDefault="00591F48" w:rsidP="00591F48">
      <w:pPr>
        <w:pStyle w:val="B2"/>
      </w:pPr>
      <w:r>
        <w:t>-</w:t>
      </w:r>
      <w:r>
        <w:tab/>
        <w:t>ML model storage and retrieval capability if available.</w:t>
      </w:r>
    </w:p>
    <w:p w14:paraId="366820D9" w14:textId="77777777" w:rsidR="00591F48" w:rsidRDefault="00591F48" w:rsidP="00591F48">
      <w:pPr>
        <w:pStyle w:val="B1"/>
      </w:pPr>
      <w:r>
        <w:tab/>
        <w:t>Details about ADRF specific information are described in clause 6.3.20 of TS 23.501 [2].</w:t>
      </w:r>
    </w:p>
    <w:p w14:paraId="53C0E62B" w14:textId="77777777" w:rsidR="00591F48" w:rsidRDefault="00591F48" w:rsidP="00591F4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2A4AE873" w14:textId="77777777" w:rsidR="00591F48" w:rsidRDefault="00591F48" w:rsidP="00591F4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6C43BAD" w14:textId="77777777" w:rsidR="00591F48" w:rsidRDefault="00591F48" w:rsidP="00591F48">
      <w:pPr>
        <w:pStyle w:val="B1"/>
      </w:pPr>
      <w:r>
        <w:t>-</w:t>
      </w:r>
      <w:r>
        <w:tab/>
        <w:t>Notification endpoint for default subscription for each type of notification that the NF is interested in receiving.</w:t>
      </w:r>
    </w:p>
    <w:p w14:paraId="013222A9" w14:textId="77777777" w:rsidR="00591F48" w:rsidRDefault="00591F48" w:rsidP="00591F48">
      <w:pPr>
        <w:pStyle w:val="B1"/>
      </w:pPr>
      <w:r>
        <w:t>-</w:t>
      </w:r>
      <w:r>
        <w:tab/>
        <w:t>Endpoint Address(es) of instance(s) of supported service(s).</w:t>
      </w:r>
    </w:p>
    <w:p w14:paraId="7B685374" w14:textId="77777777" w:rsidR="00591F48" w:rsidRDefault="00591F48" w:rsidP="00591F48">
      <w:pPr>
        <w:pStyle w:val="B1"/>
      </w:pPr>
      <w:r>
        <w:t>-</w:t>
      </w:r>
      <w:r>
        <w:tab/>
        <w:t>NF capacity information.</w:t>
      </w:r>
    </w:p>
    <w:p w14:paraId="6C5693D5" w14:textId="77777777" w:rsidR="00591F48" w:rsidRDefault="00591F48" w:rsidP="00591F48">
      <w:pPr>
        <w:pStyle w:val="B1"/>
      </w:pPr>
      <w:r>
        <w:t>-</w:t>
      </w:r>
      <w:r>
        <w:tab/>
        <w:t>NF priority information.</w:t>
      </w:r>
    </w:p>
    <w:p w14:paraId="50724026" w14:textId="77777777" w:rsidR="00591F48" w:rsidRDefault="00591F48" w:rsidP="00591F48">
      <w:pPr>
        <w:pStyle w:val="B1"/>
      </w:pPr>
      <w:r>
        <w:t>-</w:t>
      </w:r>
      <w:r>
        <w:tab/>
        <w:t>If consumer is NF, SCP domain the NF belongs to.</w:t>
      </w:r>
    </w:p>
    <w:p w14:paraId="4A13CFB1" w14:textId="77777777" w:rsidR="00591F48" w:rsidRDefault="00591F48" w:rsidP="00591F48">
      <w:pPr>
        <w:pStyle w:val="B1"/>
      </w:pPr>
      <w:r>
        <w:t>-</w:t>
      </w:r>
      <w:r>
        <w:tab/>
        <w:t>If the consumer is SCP, it may include:</w:t>
      </w:r>
    </w:p>
    <w:p w14:paraId="751383A0" w14:textId="77777777" w:rsidR="00591F48" w:rsidRDefault="00591F48" w:rsidP="00591F48">
      <w:pPr>
        <w:pStyle w:val="B2"/>
      </w:pPr>
      <w:r>
        <w:t>-</w:t>
      </w:r>
      <w:r>
        <w:tab/>
        <w:t>SCP domain(s) the SCP belongs to.</w:t>
      </w:r>
    </w:p>
    <w:p w14:paraId="08AD9886" w14:textId="77777777" w:rsidR="00591F48" w:rsidRDefault="00591F48" w:rsidP="00591F48">
      <w:pPr>
        <w:pStyle w:val="B2"/>
      </w:pPr>
      <w:r>
        <w:t>-</w:t>
      </w:r>
      <w:r>
        <w:tab/>
        <w:t>Remote PLMNs reachable through SCP.</w:t>
      </w:r>
    </w:p>
    <w:p w14:paraId="06C108DA" w14:textId="77777777" w:rsidR="00591F48" w:rsidRDefault="00591F48" w:rsidP="00591F48">
      <w:pPr>
        <w:pStyle w:val="B2"/>
      </w:pPr>
      <w:r>
        <w:t>-</w:t>
      </w:r>
      <w:r>
        <w:tab/>
        <w:t>Endpoint addresses or Address Domain(s) (</w:t>
      </w:r>
      <w:proofErr w:type="gramStart"/>
      <w:r>
        <w:t>e.g.</w:t>
      </w:r>
      <w:proofErr w:type="gramEnd"/>
      <w:r>
        <w:t xml:space="preserve"> IP Address or FQDN ranges) accessible via the SCP.</w:t>
      </w:r>
    </w:p>
    <w:p w14:paraId="367D4134" w14:textId="77777777" w:rsidR="00591F48" w:rsidRDefault="00591F48" w:rsidP="00591F48">
      <w:pPr>
        <w:pStyle w:val="B2"/>
      </w:pPr>
      <w:r>
        <w:t>-</w:t>
      </w:r>
      <w:r>
        <w:tab/>
        <w:t>NF sets of NFs served by the SCP.</w:t>
      </w:r>
    </w:p>
    <w:p w14:paraId="7E3B2F98" w14:textId="77777777" w:rsidR="00591F48" w:rsidRDefault="00591F48" w:rsidP="00591F48">
      <w:pPr>
        <w:pStyle w:val="B2"/>
      </w:pPr>
      <w:r>
        <w:t>-</w:t>
      </w:r>
      <w:r>
        <w:tab/>
        <w:t>If the consumer NF is MB-SMF, it may include MB-SMF service area and the MBS Session ID(s), Area Session ID(s), the corresponding MBS service area(s) if available, as specified in TS 23.247 [78].</w:t>
      </w:r>
    </w:p>
    <w:p w14:paraId="3F9DD3E7" w14:textId="77777777" w:rsidR="00591F48" w:rsidRDefault="00591F48" w:rsidP="00591F48">
      <w:pPr>
        <w:pStyle w:val="B1"/>
      </w:pPr>
      <w:r>
        <w:lastRenderedPageBreak/>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4D71E29" w14:textId="470316A7" w:rsidR="00591F48" w:rsidRDefault="00591F48" w:rsidP="00591F48">
      <w:pPr>
        <w:pStyle w:val="B1"/>
      </w:pPr>
      <w:r>
        <w:t>-</w:t>
      </w:r>
      <w:r>
        <w:tab/>
        <w:t xml:space="preserve">If the consumer is EASDF, it may include S-NSSAI, DNN, N6 IP address of the PSA UPF, </w:t>
      </w:r>
      <w:ins w:id="18" w:author="Nihui (Hui)" w:date="2024-04-18T16:30:00Z">
        <w:r w:rsidRPr="00731EC3">
          <w:rPr>
            <w:highlight w:val="green"/>
          </w:rPr>
          <w:t>Supported DNS security protocols</w:t>
        </w:r>
      </w:ins>
      <w:ins w:id="19" w:author="Nihui (Hui)" w:date="2024-04-18T16:08:00Z">
        <w:r>
          <w:rPr>
            <w:highlight w:val="green"/>
          </w:rPr>
          <w:t xml:space="preserve"> of EASDF</w:t>
        </w:r>
      </w:ins>
      <w:ins w:id="20" w:author="Huawei" w:date="2024-03-30T18:07:00Z">
        <w:r>
          <w:t xml:space="preserve">, </w:t>
        </w:r>
      </w:ins>
      <w:r>
        <w:t>location as per NF profile and DNAI (if exists).</w:t>
      </w:r>
    </w:p>
    <w:p w14:paraId="6BACCB2E" w14:textId="77777777" w:rsidR="00591F48" w:rsidRDefault="00591F48" w:rsidP="00591F48">
      <w:pPr>
        <w:pStyle w:val="B1"/>
      </w:pPr>
      <w:r>
        <w:t>-</w:t>
      </w:r>
      <w:r>
        <w:tab/>
        <w:t>For ON-SNPN, if the consumer is AMF, Capability to support SNPN Onboarding, or, if the consumer is SMF, Capability to support User Plane Remote Provisioning.</w:t>
      </w:r>
    </w:p>
    <w:p w14:paraId="5EFB9E11" w14:textId="77777777" w:rsidR="00591F48" w:rsidRDefault="00591F48" w:rsidP="00591F4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5EBE3D7" w14:textId="77777777" w:rsidR="00591F48" w:rsidRDefault="00591F48" w:rsidP="00591F48">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75909DFF" w14:textId="77777777" w:rsidR="00591F48" w:rsidRDefault="00591F48" w:rsidP="00591F48">
      <w:pPr>
        <w:pStyle w:val="B1"/>
      </w:pPr>
      <w:r>
        <w:t>-</w:t>
      </w:r>
      <w:r>
        <w:tab/>
        <w:t>If the consumer is DCSF, it may include an IMS domain name or a list of IMS domain names it serves, IMPU range of calling identity or called identity it serves, or IMPI range it serves.</w:t>
      </w:r>
    </w:p>
    <w:p w14:paraId="480A393F" w14:textId="77777777" w:rsidR="00591F48" w:rsidRDefault="00591F48" w:rsidP="00591F48">
      <w:pPr>
        <w:pStyle w:val="B1"/>
      </w:pPr>
      <w:r>
        <w:t>-</w:t>
      </w:r>
      <w:r>
        <w:tab/>
        <w:t>If the consumer is MF, it includes the data channel media capabilities it supports. It may also include MF location information as specified in TS 23.228 [55].</w:t>
      </w:r>
    </w:p>
    <w:p w14:paraId="4B42F83C" w14:textId="77777777" w:rsidR="00591F48" w:rsidRDefault="00591F48" w:rsidP="00591F48">
      <w:pPr>
        <w:pStyle w:val="B1"/>
      </w:pPr>
      <w:r>
        <w:t>-</w:t>
      </w:r>
      <w:r>
        <w:tab/>
        <w:t>If the consumer is MRF or MRFP, it includes the list of supported IMS media services (as defined in TS 23.228 [55]).</w:t>
      </w:r>
    </w:p>
    <w:p w14:paraId="6339E12C" w14:textId="77777777" w:rsidR="00591F48" w:rsidRPr="00140E21" w:rsidRDefault="00591F48" w:rsidP="00591F48">
      <w:r w:rsidRPr="00140E21">
        <w:rPr>
          <w:b/>
        </w:rPr>
        <w:t xml:space="preserve">Outputs, Required: </w:t>
      </w:r>
      <w:r w:rsidRPr="00140E21">
        <w:t>Result indication.</w:t>
      </w:r>
    </w:p>
    <w:p w14:paraId="3E804AD9" w14:textId="77777777" w:rsidR="00591F48" w:rsidRPr="00140E21" w:rsidRDefault="00591F48" w:rsidP="00591F48">
      <w:pPr>
        <w:rPr>
          <w:lang w:eastAsia="zh-CN"/>
        </w:rPr>
      </w:pPr>
      <w:r w:rsidRPr="00140E21">
        <w:rPr>
          <w:b/>
        </w:rPr>
        <w:t>Outputs, Optional:</w:t>
      </w:r>
      <w:r w:rsidRPr="00140E21">
        <w:t xml:space="preserve"> </w:t>
      </w:r>
      <w:r w:rsidRPr="00140E21">
        <w:rPr>
          <w:lang w:eastAsia="zh-CN"/>
        </w:rPr>
        <w:t>None.</w:t>
      </w:r>
    </w:p>
    <w:p w14:paraId="5AC435F4" w14:textId="77777777" w:rsidR="00591F48" w:rsidRPr="009E0DE1" w:rsidRDefault="00591F48" w:rsidP="00591F48">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3456CAA7" w14:textId="77777777" w:rsidR="00591F48" w:rsidRPr="0042466D" w:rsidRDefault="00591F48" w:rsidP="00591F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A9298F" w14:textId="77777777" w:rsidR="00591F48" w:rsidRPr="00140E21" w:rsidRDefault="00591F48" w:rsidP="00591F48">
      <w:pPr>
        <w:pStyle w:val="5"/>
        <w:rPr>
          <w:lang w:eastAsia="zh-CN"/>
        </w:rPr>
      </w:pPr>
      <w:bookmarkStart w:id="21" w:name="_Toc45193537"/>
      <w:bookmarkStart w:id="22" w:name="_Toc47593169"/>
      <w:bookmarkStart w:id="23" w:name="_Toc51835256"/>
      <w:bookmarkStart w:id="24" w:name="_Toc16242476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
      <w:bookmarkEnd w:id="22"/>
      <w:bookmarkEnd w:id="23"/>
      <w:bookmarkEnd w:id="24"/>
    </w:p>
    <w:p w14:paraId="74AC11F6" w14:textId="77777777" w:rsidR="00591F48" w:rsidRPr="00140E21" w:rsidRDefault="00591F48" w:rsidP="00591F4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83A015C" w14:textId="77777777" w:rsidR="00591F48" w:rsidRPr="00140E21" w:rsidRDefault="00591F48" w:rsidP="00591F4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452D028" w14:textId="77777777" w:rsidR="00591F48" w:rsidRPr="00140E21" w:rsidRDefault="00591F48" w:rsidP="00591F4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8086F09" w14:textId="77777777" w:rsidR="00591F48" w:rsidRPr="00140E21" w:rsidRDefault="00591F48" w:rsidP="00591F4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698AAAD" w14:textId="77777777" w:rsidR="00591F48" w:rsidRPr="00140E21" w:rsidRDefault="00591F48" w:rsidP="00591F48">
      <w:r w:rsidRPr="00140E21">
        <w:rPr>
          <w:b/>
        </w:rPr>
        <w:t>Inputs, Optional:</w:t>
      </w:r>
    </w:p>
    <w:p w14:paraId="49D872BB" w14:textId="77777777" w:rsidR="00591F48" w:rsidRPr="00140E21" w:rsidRDefault="00591F48" w:rsidP="00591F4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FB65F81" w14:textId="77777777" w:rsidR="00591F48" w:rsidRPr="00140E21" w:rsidRDefault="00591F48" w:rsidP="00591F48">
      <w:pPr>
        <w:pStyle w:val="NO"/>
        <w:rPr>
          <w:lang w:eastAsia="zh-CN"/>
        </w:rPr>
      </w:pPr>
      <w:r w:rsidRPr="00140E21">
        <w:rPr>
          <w:lang w:eastAsia="zh-CN"/>
        </w:rPr>
        <w:t>NOTE 1:</w:t>
      </w:r>
      <w:r w:rsidRPr="00140E21">
        <w:rPr>
          <w:lang w:eastAsia="zh-CN"/>
        </w:rPr>
        <w:tab/>
        <w:t>For network slicing the NF service consumer ID is a required input.</w:t>
      </w:r>
    </w:p>
    <w:p w14:paraId="627A9D18" w14:textId="77777777" w:rsidR="00591F48" w:rsidRPr="00140E21" w:rsidRDefault="00591F48" w:rsidP="00591F4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4E99BA1" w14:textId="77777777" w:rsidR="00591F48" w:rsidRPr="00140E21" w:rsidRDefault="00591F48" w:rsidP="00591F48">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1043745" w14:textId="77777777" w:rsidR="00591F48" w:rsidRDefault="00591F48" w:rsidP="00591F48">
      <w:pPr>
        <w:pStyle w:val="NO"/>
        <w:rPr>
          <w:lang w:eastAsia="zh-CN"/>
        </w:rPr>
      </w:pPr>
      <w:r>
        <w:rPr>
          <w:lang w:eastAsia="zh-CN"/>
        </w:rPr>
        <w:t>NOTE 2:</w:t>
      </w:r>
      <w:r>
        <w:rPr>
          <w:lang w:eastAsia="zh-CN"/>
        </w:rPr>
        <w:tab/>
        <w:t>GPSI is relevant for BSF.</w:t>
      </w:r>
    </w:p>
    <w:p w14:paraId="79C92C5A" w14:textId="77777777" w:rsidR="00591F48" w:rsidRPr="00140E21" w:rsidRDefault="00591F48" w:rsidP="00591F4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B7742E" w14:textId="77777777" w:rsidR="00591F48" w:rsidRPr="00140E21" w:rsidRDefault="00591F48" w:rsidP="00591F4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9F0C95F" w14:textId="77777777" w:rsidR="00591F48" w:rsidRPr="00140E21" w:rsidRDefault="00591F48" w:rsidP="00591F4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56A385A" w14:textId="77777777" w:rsidR="00591F48" w:rsidRDefault="00591F48" w:rsidP="00591F48">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57008B51" w14:textId="77777777" w:rsidR="00591F48" w:rsidRDefault="00591F48" w:rsidP="00591F48">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4AED8C39" w14:textId="77777777" w:rsidR="00591F48" w:rsidRDefault="00591F48" w:rsidP="00591F4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62952D5" w14:textId="77777777" w:rsidR="00591F48" w:rsidRDefault="00591F48" w:rsidP="00591F48">
      <w:pPr>
        <w:pStyle w:val="B1"/>
        <w:rPr>
          <w:lang w:eastAsia="zh-CN"/>
        </w:rPr>
      </w:pPr>
      <w:r>
        <w:rPr>
          <w:lang w:eastAsia="zh-CN"/>
        </w:rPr>
        <w:t>-</w:t>
      </w:r>
      <w:r>
        <w:rPr>
          <w:lang w:eastAsia="zh-CN"/>
        </w:rPr>
        <w:tab/>
        <w:t>If the target NF is AMF and the consumer NF is other than MB-SMF, the request may include:</w:t>
      </w:r>
    </w:p>
    <w:p w14:paraId="4A5B6CFA" w14:textId="77777777" w:rsidR="00591F48" w:rsidRDefault="00591F48" w:rsidP="00591F48">
      <w:pPr>
        <w:pStyle w:val="B2"/>
        <w:rPr>
          <w:lang w:eastAsia="zh-CN"/>
        </w:rPr>
      </w:pPr>
      <w:r>
        <w:rPr>
          <w:lang w:eastAsia="zh-CN"/>
        </w:rPr>
        <w:t>-</w:t>
      </w:r>
      <w:r>
        <w:rPr>
          <w:lang w:eastAsia="zh-CN"/>
        </w:rPr>
        <w:tab/>
        <w:t>AMF region, AMF Set, GUAMI and Target TAI(s).</w:t>
      </w:r>
    </w:p>
    <w:p w14:paraId="3070841E" w14:textId="77777777" w:rsidR="00591F48" w:rsidRPr="00140E21" w:rsidRDefault="00591F48" w:rsidP="00591F4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7894FCF" w14:textId="77777777" w:rsidR="00591F48" w:rsidRPr="00140E21" w:rsidRDefault="00591F48" w:rsidP="00591F4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9C79B08" w14:textId="77777777" w:rsidR="00591F48" w:rsidRDefault="00591F48" w:rsidP="00591F48">
      <w:pPr>
        <w:pStyle w:val="B1"/>
        <w:rPr>
          <w:lang w:eastAsia="zh-CN"/>
        </w:rPr>
      </w:pPr>
      <w:r>
        <w:rPr>
          <w:lang w:eastAsia="zh-CN"/>
        </w:rPr>
        <w:t>-</w:t>
      </w:r>
      <w:r>
        <w:rPr>
          <w:lang w:eastAsia="zh-CN"/>
        </w:rPr>
        <w:tab/>
        <w:t>If the target NF is UDM, the request may include SUPI, GPSI, Internal Group ID and External Group ID.</w:t>
      </w:r>
    </w:p>
    <w:p w14:paraId="19934BCA" w14:textId="77777777" w:rsidR="00591F48" w:rsidRPr="00140E21" w:rsidRDefault="00591F48" w:rsidP="00591F4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42CF3B9B" w14:textId="77777777" w:rsidR="00591F48" w:rsidRDefault="00591F48" w:rsidP="00591F4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32E7E21" w14:textId="77777777" w:rsidR="00591F48" w:rsidRDefault="00591F48" w:rsidP="00591F4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9A98324" w14:textId="77777777" w:rsidR="00591F48" w:rsidRPr="00140E21" w:rsidRDefault="00591F48" w:rsidP="00591F4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18DD0A" w14:textId="77777777" w:rsidR="00591F48" w:rsidRPr="00140E21" w:rsidRDefault="00591F48" w:rsidP="00591F4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FE47DC1"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BB94CFF"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ECBC473" w14:textId="77777777" w:rsidR="00591F48" w:rsidRDefault="00591F48" w:rsidP="00591F4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A3C6C9C"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B1F67D4"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EDEEA9D" w14:textId="77777777" w:rsidR="00591F48" w:rsidRDefault="00591F48" w:rsidP="00591F4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68DB3E28"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DEC7C6B" w14:textId="77777777" w:rsidR="00591F48" w:rsidRDefault="00591F48" w:rsidP="00591F4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46DE053" w14:textId="77777777" w:rsidR="00591F48" w:rsidRDefault="00591F48" w:rsidP="00591F4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7643A69E" w14:textId="77777777" w:rsidR="00591F48" w:rsidRDefault="00591F48" w:rsidP="00591F48">
      <w:pPr>
        <w:pStyle w:val="B2"/>
        <w:rPr>
          <w:rFonts w:eastAsia="等线"/>
          <w:lang w:eastAsia="zh-CN"/>
        </w:rPr>
      </w:pPr>
      <w:r>
        <w:rPr>
          <w:rFonts w:eastAsia="等线"/>
          <w:lang w:eastAsia="zh-CN"/>
        </w:rPr>
        <w:t>-</w:t>
      </w:r>
      <w:r>
        <w:rPr>
          <w:rFonts w:eastAsia="等线"/>
          <w:lang w:eastAsia="zh-CN"/>
        </w:rPr>
        <w:tab/>
        <w:t>TAI(s).</w:t>
      </w:r>
    </w:p>
    <w:p w14:paraId="1C5BECC4" w14:textId="77777777" w:rsidR="00591F48" w:rsidRDefault="00591F48" w:rsidP="00591F4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0D96EE4D" w14:textId="77777777" w:rsidR="00591F48" w:rsidRDefault="00591F48" w:rsidP="00591F4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7240C44E" w14:textId="77777777" w:rsidR="00591F48" w:rsidRDefault="00591F48" w:rsidP="00591F4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9B7D75A" w14:textId="77777777" w:rsidR="00591F48" w:rsidRDefault="00591F48" w:rsidP="00591F4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5CCD6AA4" w14:textId="77777777" w:rsidR="00591F48" w:rsidRDefault="00591F48" w:rsidP="00591F48">
      <w:pPr>
        <w:pStyle w:val="B2"/>
        <w:rPr>
          <w:rFonts w:eastAsia="等线"/>
          <w:lang w:eastAsia="zh-CN"/>
        </w:rPr>
      </w:pPr>
      <w:r>
        <w:rPr>
          <w:rFonts w:eastAsia="等线"/>
          <w:lang w:eastAsia="zh-CN"/>
        </w:rPr>
        <w:t>-</w:t>
      </w:r>
      <w:r>
        <w:rPr>
          <w:rFonts w:eastAsia="等线"/>
          <w:lang w:eastAsia="zh-CN"/>
        </w:rPr>
        <w:tab/>
        <w:t>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F80F257" w14:textId="77777777" w:rsidR="00591F48" w:rsidRDefault="00591F48" w:rsidP="00591F4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0DDC880" w14:textId="77777777" w:rsidR="00591F48" w:rsidRDefault="00591F48" w:rsidP="00591F4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7761A89E" w14:textId="77777777" w:rsidR="00591F48" w:rsidRPr="00140E21" w:rsidRDefault="00591F48" w:rsidP="00591F4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88EB898" w14:textId="77777777" w:rsidR="00591F48" w:rsidRDefault="00591F48" w:rsidP="00591F48">
      <w:pPr>
        <w:pStyle w:val="NO"/>
      </w:pPr>
      <w:r>
        <w:t>NOTE 8:</w:t>
      </w:r>
      <w:r>
        <w:tab/>
        <w:t>Analytics metadata provisioning capability is only applicable when NF service consumer is NWDAF.</w:t>
      </w:r>
    </w:p>
    <w:p w14:paraId="164CA186" w14:textId="77777777" w:rsidR="00591F48" w:rsidRDefault="00591F48" w:rsidP="00591F48">
      <w:pPr>
        <w:pStyle w:val="NO"/>
      </w:pPr>
      <w:r>
        <w:t>NOTE 9:</w:t>
      </w:r>
      <w:r>
        <w:tab/>
        <w:t>NF consumer information such as vendor ID is defined in stage 3.</w:t>
      </w:r>
    </w:p>
    <w:p w14:paraId="14DD405D" w14:textId="77777777" w:rsidR="00591F48" w:rsidRDefault="00591F48" w:rsidP="00591F48">
      <w:pPr>
        <w:pStyle w:val="B1"/>
      </w:pPr>
      <w:r>
        <w:t>-</w:t>
      </w:r>
      <w:r>
        <w:tab/>
        <w:t>If target NF is ADRF, the request may include:</w:t>
      </w:r>
    </w:p>
    <w:p w14:paraId="06FAE97C" w14:textId="77777777" w:rsidR="00591F48" w:rsidRDefault="00591F48" w:rsidP="00591F48">
      <w:pPr>
        <w:pStyle w:val="B2"/>
      </w:pPr>
      <w:r>
        <w:t>-</w:t>
      </w:r>
      <w:r>
        <w:tab/>
        <w:t>Data and analytics storage and retrieval capability.</w:t>
      </w:r>
    </w:p>
    <w:p w14:paraId="62DBE847" w14:textId="77777777" w:rsidR="00591F48" w:rsidRDefault="00591F48" w:rsidP="00591F48">
      <w:pPr>
        <w:pStyle w:val="B2"/>
      </w:pPr>
      <w:r>
        <w:t>-</w:t>
      </w:r>
      <w:r>
        <w:tab/>
        <w:t>ML model storage and retrieval capability.</w:t>
      </w:r>
    </w:p>
    <w:p w14:paraId="296AC868" w14:textId="77777777" w:rsidR="00591F48" w:rsidRDefault="00591F48" w:rsidP="00591F48">
      <w:pPr>
        <w:pStyle w:val="B1"/>
      </w:pPr>
      <w:r>
        <w:tab/>
        <w:t>Details about ADRF discovery and selection are described in clause 6.3.20 of TS 23.501 [2].</w:t>
      </w:r>
    </w:p>
    <w:p w14:paraId="009704BE" w14:textId="77777777" w:rsidR="00591F48" w:rsidRPr="00140E21" w:rsidRDefault="00591F48" w:rsidP="00591F48">
      <w:pPr>
        <w:pStyle w:val="B1"/>
      </w:pPr>
      <w:r w:rsidRPr="00140E21">
        <w:t>-</w:t>
      </w:r>
      <w:r w:rsidRPr="00140E21">
        <w:tab/>
        <w:t>If the target NF is HSS, the request may include IMPI and/or IMPU and/or HSS Group ID.</w:t>
      </w:r>
    </w:p>
    <w:p w14:paraId="3C9DA106" w14:textId="77777777" w:rsidR="00591F48" w:rsidRPr="00140E21" w:rsidRDefault="00591F48" w:rsidP="00591F4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6373F46" w14:textId="77777777" w:rsidR="00591F48" w:rsidRDefault="00591F48" w:rsidP="00591F4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0830213" w14:textId="77777777" w:rsidR="00591F48" w:rsidRDefault="00591F48" w:rsidP="00591F48">
      <w:pPr>
        <w:pStyle w:val="NO"/>
      </w:pPr>
      <w:r>
        <w:t>NOTE 10:</w:t>
      </w:r>
      <w:r>
        <w:tab/>
        <w:t>TS 29.510 [37] specifies the mechanism to identify equivalent NF Service Sets.</w:t>
      </w:r>
    </w:p>
    <w:p w14:paraId="0CF35BBC" w14:textId="77777777" w:rsidR="00591F48" w:rsidRPr="00140E21" w:rsidRDefault="00591F48" w:rsidP="00591F48">
      <w:pPr>
        <w:pStyle w:val="B1"/>
      </w:pPr>
      <w:r w:rsidRPr="00140E21">
        <w:t>-</w:t>
      </w:r>
      <w:r w:rsidRPr="00140E21">
        <w:tab/>
        <w:t>If the NF service consumer needs to discover NF service producer instance(s) in the NF Set, the request includes the target NF Set ID of the producer.</w:t>
      </w:r>
    </w:p>
    <w:p w14:paraId="6F13040D" w14:textId="77777777" w:rsidR="00591F48" w:rsidRDefault="00591F48" w:rsidP="00591F48">
      <w:pPr>
        <w:pStyle w:val="B1"/>
      </w:pPr>
      <w:r w:rsidRPr="00140E21">
        <w:t>-</w:t>
      </w:r>
      <w:r w:rsidRPr="00140E21">
        <w:tab/>
        <w:t>If the target NF is SMF, the request may include</w:t>
      </w:r>
      <w:r>
        <w:t>:</w:t>
      </w:r>
    </w:p>
    <w:p w14:paraId="478F4EDF" w14:textId="77777777" w:rsidR="00591F48" w:rsidRPr="00140E21" w:rsidRDefault="00591F48" w:rsidP="00591F48">
      <w:pPr>
        <w:pStyle w:val="B2"/>
      </w:pPr>
      <w:r>
        <w:t>-</w:t>
      </w:r>
      <w:r>
        <w:tab/>
      </w:r>
      <w:r w:rsidRPr="00140E21">
        <w:t>the UE location (TAI)</w:t>
      </w:r>
      <w:r>
        <w:t>; or</w:t>
      </w:r>
    </w:p>
    <w:p w14:paraId="5FD1AD6E" w14:textId="77777777" w:rsidR="00591F48" w:rsidRPr="00140E21" w:rsidRDefault="00591F48" w:rsidP="00591F48">
      <w:pPr>
        <w:pStyle w:val="B2"/>
      </w:pPr>
      <w:r>
        <w:t>-</w:t>
      </w:r>
      <w:r>
        <w:tab/>
        <w:t>TAI list.</w:t>
      </w:r>
    </w:p>
    <w:p w14:paraId="09F74ECC" w14:textId="77777777" w:rsidR="00591F48" w:rsidRPr="00140E21" w:rsidRDefault="00591F48" w:rsidP="00591F48">
      <w:pPr>
        <w:pStyle w:val="B1"/>
      </w:pPr>
      <w:r w:rsidRPr="00140E21">
        <w:lastRenderedPageBreak/>
        <w:t>-</w:t>
      </w:r>
      <w:r w:rsidRPr="00140E21">
        <w:tab/>
        <w:t>If the target NF is P-CSCF, the request may include UE location information, UE IP address/IP prefix, Access Type.</w:t>
      </w:r>
    </w:p>
    <w:p w14:paraId="6F96A8EB" w14:textId="77777777" w:rsidR="00591F48" w:rsidRPr="00140E21" w:rsidRDefault="00591F48" w:rsidP="00591F4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1DB4426" w14:textId="77777777" w:rsidR="00591F48" w:rsidRDefault="00591F48" w:rsidP="00591F4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3D2142F" w14:textId="77777777" w:rsidR="00591F48" w:rsidRDefault="00591F48" w:rsidP="00591F4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D5D39A0" w14:textId="77777777" w:rsidR="00591F48" w:rsidRDefault="00591F48" w:rsidP="00591F48">
      <w:pPr>
        <w:pStyle w:val="B1"/>
      </w:pPr>
      <w:r>
        <w:t>-</w:t>
      </w:r>
      <w:r>
        <w:tab/>
        <w:t>If the target NF is SCP, the request may include information about:</w:t>
      </w:r>
    </w:p>
    <w:p w14:paraId="3C7884D8" w14:textId="77777777" w:rsidR="00591F48" w:rsidRDefault="00591F48" w:rsidP="00591F48">
      <w:pPr>
        <w:pStyle w:val="B2"/>
      </w:pPr>
      <w:r>
        <w:t>-</w:t>
      </w:r>
      <w:r>
        <w:tab/>
        <w:t>SCP domain(s).</w:t>
      </w:r>
    </w:p>
    <w:p w14:paraId="768D2483" w14:textId="77777777" w:rsidR="00591F48" w:rsidRDefault="00591F48" w:rsidP="00591F48">
      <w:pPr>
        <w:pStyle w:val="B2"/>
      </w:pPr>
      <w:r>
        <w:t>-</w:t>
      </w:r>
      <w:r>
        <w:tab/>
        <w:t>Remote PLMN reachable through SCP.</w:t>
      </w:r>
    </w:p>
    <w:p w14:paraId="1FBEB1D3" w14:textId="77777777" w:rsidR="00591F48" w:rsidRDefault="00591F48" w:rsidP="00591F48">
      <w:pPr>
        <w:pStyle w:val="B2"/>
      </w:pPr>
      <w:r>
        <w:t>-</w:t>
      </w:r>
      <w:r>
        <w:tab/>
        <w:t>Endpoint addresses or Address Domain(s) (</w:t>
      </w:r>
      <w:proofErr w:type="gramStart"/>
      <w:r>
        <w:t>e.g.</w:t>
      </w:r>
      <w:proofErr w:type="gramEnd"/>
      <w:r>
        <w:t xml:space="preserve"> IP Address or FQDN ranges) accessible via the SCP.</w:t>
      </w:r>
    </w:p>
    <w:p w14:paraId="71B8A56B" w14:textId="77777777" w:rsidR="00591F48" w:rsidRDefault="00591F48" w:rsidP="00591F48">
      <w:pPr>
        <w:pStyle w:val="B2"/>
      </w:pPr>
      <w:r>
        <w:t>-</w:t>
      </w:r>
      <w:r>
        <w:tab/>
        <w:t>NF sets of NFs served by the SCP.</w:t>
      </w:r>
    </w:p>
    <w:p w14:paraId="53AEFBCC" w14:textId="77777777" w:rsidR="00591F48" w:rsidRDefault="00591F48" w:rsidP="00591F48">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7AFE99BF" w14:textId="77777777" w:rsidR="00591F48" w:rsidRDefault="00591F48" w:rsidP="00591F48">
      <w:pPr>
        <w:pStyle w:val="B1"/>
      </w:pPr>
      <w:r>
        <w:t>-</w:t>
      </w:r>
      <w:r>
        <w:tab/>
        <w:t>If the target NF is 5G DDNMF, the request may include SUPI, IP Address or FQDN of 5G DDNMF.</w:t>
      </w:r>
    </w:p>
    <w:p w14:paraId="145D3005" w14:textId="77777777" w:rsidR="00591F48" w:rsidRDefault="00591F48" w:rsidP="00591F4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607FE91" w14:textId="40290E76" w:rsidR="00591F48" w:rsidRDefault="00591F48" w:rsidP="00591F48">
      <w:pPr>
        <w:pStyle w:val="B1"/>
      </w:pPr>
      <w:r>
        <w:t>-</w:t>
      </w:r>
      <w:r>
        <w:tab/>
        <w:t xml:space="preserve">If the target NF is EASDF, the request may include S-NSSAI, DNN, N6 IP address of the PSA UPF, </w:t>
      </w:r>
      <w:ins w:id="25" w:author="Nihui (Hui)" w:date="2024-04-18T17:50:00Z">
        <w:r w:rsidR="000B472F">
          <w:rPr>
            <w:rFonts w:hint="eastAsia"/>
            <w:highlight w:val="green"/>
          </w:rPr>
          <w:t>Supported DNS security protocols</w:t>
        </w:r>
        <w:r w:rsidR="000B472F">
          <w:rPr>
            <w:highlight w:val="green"/>
          </w:rPr>
          <w:t>,</w:t>
        </w:r>
        <w:r w:rsidR="000B472F">
          <w:rPr>
            <w:rFonts w:hint="eastAsia"/>
            <w:highlight w:val="green"/>
          </w:rPr>
          <w:t xml:space="preserve"> </w:t>
        </w:r>
      </w:ins>
      <w:r>
        <w:t xml:space="preserve">location as per NF profile and </w:t>
      </w:r>
      <w:proofErr w:type="gramStart"/>
      <w:r>
        <w:t>DNAI(</w:t>
      </w:r>
      <w:proofErr w:type="gramEnd"/>
      <w:r>
        <w:t>if exist). Details about EASDF discovery and selection are described in clause 6.3.23 of TS 23.501 [2].</w:t>
      </w:r>
    </w:p>
    <w:p w14:paraId="0BBDD6D9" w14:textId="77777777" w:rsidR="00591F48" w:rsidRDefault="00591F48" w:rsidP="00591F48">
      <w:pPr>
        <w:pStyle w:val="B1"/>
      </w:pPr>
      <w:r>
        <w:t>-</w:t>
      </w:r>
      <w:r>
        <w:tab/>
        <w:t>If the target NF is AMF, the request may include the support of SNPN Onboarding to indicate whether the target NF instance supports SNPN Onboarding or not.</w:t>
      </w:r>
    </w:p>
    <w:p w14:paraId="0CE7F1F7" w14:textId="77777777" w:rsidR="00591F48" w:rsidRDefault="00591F48" w:rsidP="00591F4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3A4DDF" w14:textId="77777777" w:rsidR="00591F48" w:rsidRDefault="00591F48" w:rsidP="00591F4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CCA463F" w14:textId="77777777" w:rsidR="00591F48" w:rsidRDefault="00591F48" w:rsidP="00591F48">
      <w:pPr>
        <w:pStyle w:val="B1"/>
      </w:pPr>
      <w:r>
        <w:t>-</w:t>
      </w:r>
      <w:r>
        <w:tab/>
        <w:t>If the target NF is NSSAAF, the request may include SUPI or Internal Group ID.</w:t>
      </w:r>
    </w:p>
    <w:p w14:paraId="46F59762" w14:textId="77777777" w:rsidR="00591F48" w:rsidRDefault="00591F48" w:rsidP="00591F48">
      <w:pPr>
        <w:pStyle w:val="B1"/>
      </w:pPr>
      <w:r>
        <w:t>-</w:t>
      </w:r>
      <w:r>
        <w:tab/>
        <w:t>If the target NF is DCSF, the request may include IMPU of calling party, SIP URI or Tel URI of called party.</w:t>
      </w:r>
    </w:p>
    <w:p w14:paraId="56BD62CB" w14:textId="77777777" w:rsidR="00591F48" w:rsidRDefault="00591F48" w:rsidP="00591F48">
      <w:pPr>
        <w:pStyle w:val="B1"/>
      </w:pPr>
      <w:r>
        <w:t>-</w:t>
      </w:r>
      <w:r>
        <w:tab/>
        <w:t>If the target NF is MF, the request may include the list of required data channel media capabilities or MF location information as specified in TS 23.228 [55].</w:t>
      </w:r>
    </w:p>
    <w:p w14:paraId="3A83D792" w14:textId="77777777" w:rsidR="00591F48" w:rsidRDefault="00591F48" w:rsidP="00591F48">
      <w:pPr>
        <w:pStyle w:val="B1"/>
      </w:pPr>
      <w:r>
        <w:t>-</w:t>
      </w:r>
      <w:r>
        <w:tab/>
        <w:t>If the target NF is MRF or MRFP, it includes the list of required IMS media services (as defined in TS 23.228 [55]).</w:t>
      </w:r>
    </w:p>
    <w:p w14:paraId="6EF1BD00" w14:textId="77777777" w:rsidR="00591F48" w:rsidRPr="00140E21" w:rsidRDefault="00591F48" w:rsidP="00591F48">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AEC9559" w14:textId="77777777" w:rsidR="00591F48" w:rsidRPr="00140E21" w:rsidRDefault="00591F48" w:rsidP="00591F48">
      <w:r w:rsidRPr="00140E21">
        <w:rPr>
          <w:lang w:eastAsia="zh-CN"/>
        </w:rPr>
        <w:t>Endpoint Address(es) may be a list of IP addresses or an FQDN for the NF service instance.</w:t>
      </w:r>
    </w:p>
    <w:p w14:paraId="712A43FB" w14:textId="77777777" w:rsidR="00591F48" w:rsidRPr="00140E21" w:rsidRDefault="00591F48" w:rsidP="00591F48">
      <w:pPr>
        <w:pStyle w:val="NO"/>
      </w:pPr>
      <w:r>
        <w:t>NOTE 11:</w:t>
      </w:r>
      <w:r>
        <w:tab/>
        <w:t>SCPs does not have any service instances.</w:t>
      </w:r>
    </w:p>
    <w:p w14:paraId="7D7EED6A" w14:textId="77777777" w:rsidR="00591F48" w:rsidRPr="00140E21" w:rsidRDefault="00591F48" w:rsidP="00591F48">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966F7D1" w14:textId="77777777" w:rsidR="00591F48" w:rsidRPr="00140E21" w:rsidRDefault="00591F48" w:rsidP="00591F48">
      <w:pPr>
        <w:pStyle w:val="B1"/>
        <w:rPr>
          <w:lang w:eastAsia="ko-KR"/>
        </w:rPr>
      </w:pPr>
      <w:r w:rsidRPr="00140E21">
        <w:rPr>
          <w:lang w:eastAsia="ko-KR"/>
        </w:rPr>
        <w:t>-</w:t>
      </w:r>
      <w:r w:rsidRPr="00140E21">
        <w:rPr>
          <w:lang w:eastAsia="ko-KR"/>
        </w:rPr>
        <w:tab/>
        <w:t>NF load information.</w:t>
      </w:r>
    </w:p>
    <w:p w14:paraId="4E3DCD97" w14:textId="77777777" w:rsidR="00591F48" w:rsidRDefault="00591F48" w:rsidP="00591F48">
      <w:pPr>
        <w:pStyle w:val="B1"/>
        <w:rPr>
          <w:lang w:eastAsia="ko-KR"/>
        </w:rPr>
      </w:pPr>
      <w:r>
        <w:rPr>
          <w:lang w:eastAsia="ko-KR"/>
        </w:rPr>
        <w:t>-</w:t>
      </w:r>
      <w:r>
        <w:rPr>
          <w:lang w:eastAsia="ko-KR"/>
        </w:rPr>
        <w:tab/>
        <w:t>NF capacity information.</w:t>
      </w:r>
    </w:p>
    <w:p w14:paraId="3404EA54" w14:textId="77777777" w:rsidR="00591F48" w:rsidRDefault="00591F48" w:rsidP="00591F48">
      <w:pPr>
        <w:pStyle w:val="B1"/>
        <w:rPr>
          <w:lang w:eastAsia="ko-KR"/>
        </w:rPr>
      </w:pPr>
      <w:r>
        <w:rPr>
          <w:lang w:eastAsia="ko-KR"/>
        </w:rPr>
        <w:t>-</w:t>
      </w:r>
      <w:r>
        <w:rPr>
          <w:lang w:eastAsia="ko-KR"/>
        </w:rPr>
        <w:tab/>
        <w:t>NF priority information.</w:t>
      </w:r>
    </w:p>
    <w:p w14:paraId="3B9E7581" w14:textId="77777777" w:rsidR="00591F48" w:rsidRPr="00140E21" w:rsidRDefault="00591F48" w:rsidP="00591F48">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90E994C" w14:textId="77777777" w:rsidR="00591F48" w:rsidRPr="00140E21" w:rsidRDefault="00591F48" w:rsidP="00591F4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01BE4BB" w14:textId="77777777" w:rsidR="00591F48" w:rsidRPr="00140E21" w:rsidRDefault="00591F48" w:rsidP="00591F4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922B7E4" w14:textId="77777777" w:rsidR="00591F48" w:rsidRPr="00140E21" w:rsidRDefault="00591F48" w:rsidP="00591F48">
      <w:pPr>
        <w:pStyle w:val="B1"/>
        <w:rPr>
          <w:lang w:eastAsia="ko-KR"/>
        </w:rPr>
      </w:pPr>
      <w:r w:rsidRPr="00140E21">
        <w:rPr>
          <w:lang w:eastAsia="ko-KR"/>
        </w:rPr>
        <w:t>-</w:t>
      </w:r>
      <w:r w:rsidRPr="00140E21">
        <w:rPr>
          <w:lang w:eastAsia="ko-KR"/>
        </w:rPr>
        <w:tab/>
        <w:t>If the target NF is HSS, it can include HSS Group ID.</w:t>
      </w:r>
    </w:p>
    <w:p w14:paraId="23F59D7E" w14:textId="77777777" w:rsidR="00591F48" w:rsidRPr="00140E21" w:rsidRDefault="00591F48" w:rsidP="00591F4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0A7A153" w14:textId="77777777" w:rsidR="00591F48" w:rsidRPr="00140E21" w:rsidRDefault="00591F48" w:rsidP="00591F4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9E4A99E" w14:textId="77777777" w:rsidR="00591F48" w:rsidRPr="00140E21" w:rsidRDefault="00591F48" w:rsidP="00591F4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44C02A4" w14:textId="77777777" w:rsidR="00591F48" w:rsidRPr="00140E21" w:rsidRDefault="00591F48" w:rsidP="00591F48">
      <w:pPr>
        <w:pStyle w:val="B1"/>
        <w:rPr>
          <w:lang w:eastAsia="ko-KR"/>
        </w:rPr>
      </w:pPr>
      <w:r w:rsidRPr="00140E21">
        <w:rPr>
          <w:lang w:eastAsia="ko-KR"/>
        </w:rPr>
        <w:t>-</w:t>
      </w:r>
      <w:r w:rsidRPr="00140E21">
        <w:rPr>
          <w:lang w:eastAsia="ko-KR"/>
        </w:rPr>
        <w:tab/>
        <w:t>For the UPF Management: UPF Provisioning Information as defined in clause 4.17.6.</w:t>
      </w:r>
    </w:p>
    <w:p w14:paraId="630E2B29" w14:textId="77777777" w:rsidR="00591F48" w:rsidRPr="00140E21" w:rsidRDefault="00591F48" w:rsidP="00591F48">
      <w:pPr>
        <w:pStyle w:val="B1"/>
        <w:rPr>
          <w:lang w:eastAsia="ko-KR"/>
        </w:rPr>
      </w:pPr>
      <w:r w:rsidRPr="00140E21">
        <w:rPr>
          <w:lang w:eastAsia="ko-KR"/>
        </w:rPr>
        <w:t>-</w:t>
      </w:r>
      <w:r w:rsidRPr="00140E21">
        <w:rPr>
          <w:lang w:eastAsia="ko-KR"/>
        </w:rPr>
        <w:tab/>
        <w:t>S-NSSAI(s) and the associated NSI ID(s) (if available).</w:t>
      </w:r>
    </w:p>
    <w:p w14:paraId="319ABF14" w14:textId="77777777" w:rsidR="00591F48" w:rsidRPr="00140E21" w:rsidRDefault="00591F48" w:rsidP="00591F48">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18A12D6C" w14:textId="77777777" w:rsidR="00591F48" w:rsidRPr="00140E21" w:rsidRDefault="00591F48" w:rsidP="00591F48">
      <w:pPr>
        <w:pStyle w:val="B1"/>
        <w:rPr>
          <w:lang w:eastAsia="ko-KR"/>
        </w:rPr>
      </w:pPr>
      <w:r w:rsidRPr="00140E21">
        <w:rPr>
          <w:lang w:eastAsia="ko-KR"/>
        </w:rPr>
        <w:t>-</w:t>
      </w:r>
      <w:r w:rsidRPr="00140E21">
        <w:rPr>
          <w:lang w:eastAsia="ko-KR"/>
        </w:rPr>
        <w:tab/>
        <w:t>TAI(s).</w:t>
      </w:r>
    </w:p>
    <w:p w14:paraId="7A5842D3" w14:textId="77777777" w:rsidR="00591F48" w:rsidRPr="00140E21" w:rsidRDefault="00591F48" w:rsidP="00591F48">
      <w:pPr>
        <w:pStyle w:val="B1"/>
        <w:rPr>
          <w:lang w:eastAsia="ko-KR"/>
        </w:rPr>
      </w:pPr>
      <w:r w:rsidRPr="00140E21">
        <w:rPr>
          <w:lang w:eastAsia="ko-KR"/>
        </w:rPr>
        <w:t>-</w:t>
      </w:r>
      <w:r w:rsidRPr="00140E21">
        <w:rPr>
          <w:lang w:eastAsia="ko-KR"/>
        </w:rPr>
        <w:tab/>
        <w:t>PLMN ID.</w:t>
      </w:r>
    </w:p>
    <w:p w14:paraId="27089A81" w14:textId="77777777" w:rsidR="00591F48" w:rsidRPr="00140E21" w:rsidRDefault="00591F48" w:rsidP="00591F4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01C1877" w14:textId="77777777" w:rsidR="00591F48" w:rsidRDefault="00591F48" w:rsidP="00591F4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0E3394A" w14:textId="77777777" w:rsidR="00591F48" w:rsidRDefault="00591F48" w:rsidP="00591F4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8199E3B" w14:textId="77777777" w:rsidR="00591F48" w:rsidRDefault="00591F48" w:rsidP="00591F4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9D808D0" w14:textId="77777777" w:rsidR="00591F48" w:rsidRDefault="00591F48" w:rsidP="00591F4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FD6E311" w14:textId="77777777" w:rsidR="00591F48" w:rsidRDefault="00591F48" w:rsidP="00591F4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1D1ABF0" w14:textId="77777777" w:rsidR="00591F48" w:rsidRDefault="00591F48" w:rsidP="00591F48">
      <w:pPr>
        <w:pStyle w:val="B2"/>
        <w:rPr>
          <w:lang w:eastAsia="ko-KR"/>
        </w:rPr>
      </w:pPr>
      <w:r>
        <w:rPr>
          <w:lang w:eastAsia="ko-KR"/>
        </w:rPr>
        <w:t>-</w:t>
      </w:r>
      <w:r>
        <w:rPr>
          <w:lang w:eastAsia="ko-KR"/>
        </w:rPr>
        <w:tab/>
        <w:t>Supported Analytics Delay per Analytics ID.</w:t>
      </w:r>
    </w:p>
    <w:p w14:paraId="23BDE8D6" w14:textId="77777777" w:rsidR="00591F48" w:rsidRDefault="00591F48" w:rsidP="00591F4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79A1AA1" w14:textId="77777777" w:rsidR="00591F48" w:rsidRDefault="00591F48" w:rsidP="00591F48">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7DFC77DD" w14:textId="77777777" w:rsidR="00591F48" w:rsidRPr="00140E21" w:rsidRDefault="00591F48" w:rsidP="00591F4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98F5045" w14:textId="77777777" w:rsidR="00591F48" w:rsidRDefault="00591F48" w:rsidP="00591F48">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6A0751FD" w14:textId="77777777" w:rsidR="00591F48" w:rsidRDefault="00591F48" w:rsidP="00591F4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E13878" w14:textId="77777777" w:rsidR="00591F48" w:rsidRPr="00140E21" w:rsidRDefault="00591F48" w:rsidP="00591F48">
      <w:pPr>
        <w:pStyle w:val="B1"/>
        <w:rPr>
          <w:lang w:eastAsia="ko-KR"/>
        </w:rPr>
      </w:pPr>
      <w:r w:rsidRPr="00140E21">
        <w:rPr>
          <w:lang w:eastAsia="ko-KR"/>
        </w:rPr>
        <w:t>-</w:t>
      </w:r>
      <w:r w:rsidRPr="00140E21">
        <w:rPr>
          <w:lang w:eastAsia="ko-KR"/>
        </w:rPr>
        <w:tab/>
        <w:t>NF Set ID.</w:t>
      </w:r>
    </w:p>
    <w:p w14:paraId="1C401A1B" w14:textId="77777777" w:rsidR="00591F48" w:rsidRPr="00140E21" w:rsidRDefault="00591F48" w:rsidP="00591F48">
      <w:pPr>
        <w:pStyle w:val="B1"/>
        <w:rPr>
          <w:lang w:eastAsia="ko-KR"/>
        </w:rPr>
      </w:pPr>
      <w:r w:rsidRPr="00140E21">
        <w:rPr>
          <w:lang w:eastAsia="ko-KR"/>
        </w:rPr>
        <w:t>-</w:t>
      </w:r>
      <w:r w:rsidRPr="00140E21">
        <w:rPr>
          <w:lang w:eastAsia="ko-KR"/>
        </w:rPr>
        <w:tab/>
        <w:t>NF Service Set ID.</w:t>
      </w:r>
    </w:p>
    <w:p w14:paraId="62362E5C" w14:textId="77777777" w:rsidR="00591F48" w:rsidRPr="00140E21" w:rsidRDefault="00591F48" w:rsidP="00591F48">
      <w:pPr>
        <w:pStyle w:val="B1"/>
        <w:rPr>
          <w:lang w:eastAsia="ko-KR"/>
        </w:rPr>
      </w:pPr>
      <w:r w:rsidRPr="00140E21">
        <w:rPr>
          <w:lang w:eastAsia="ko-KR"/>
        </w:rPr>
        <w:t>-</w:t>
      </w:r>
      <w:r w:rsidRPr="00140E21">
        <w:rPr>
          <w:lang w:eastAsia="ko-KR"/>
        </w:rPr>
        <w:tab/>
        <w:t>If the target NF is SMF, it may include the SMF(s) Service Area.</w:t>
      </w:r>
    </w:p>
    <w:p w14:paraId="539D743C" w14:textId="77777777" w:rsidR="00591F48" w:rsidRPr="00140E21" w:rsidRDefault="00591F48" w:rsidP="00591F48">
      <w:pPr>
        <w:pStyle w:val="NO"/>
      </w:pPr>
      <w:r w:rsidRPr="00140E21">
        <w:t>NOTE </w:t>
      </w:r>
      <w:r>
        <w:t>14</w:t>
      </w:r>
      <w:r w:rsidRPr="00140E21">
        <w:t>:</w:t>
      </w:r>
      <w:r w:rsidRPr="00140E21">
        <w:tab/>
        <w:t>If no SMF Service Area is provided, the AMF assumes that a SMF can serve the whole PLMN.</w:t>
      </w:r>
    </w:p>
    <w:p w14:paraId="5A810274" w14:textId="77777777" w:rsidR="00591F48" w:rsidRPr="00140E21" w:rsidRDefault="00591F48" w:rsidP="00591F4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248021F" w14:textId="77777777" w:rsidR="00591F48" w:rsidRPr="00140E21" w:rsidRDefault="00591F48" w:rsidP="00591F4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F861AE8" w14:textId="77777777" w:rsidR="00591F48" w:rsidRDefault="00591F48" w:rsidP="00591F48">
      <w:pPr>
        <w:pStyle w:val="B1"/>
        <w:rPr>
          <w:lang w:eastAsia="ko-KR"/>
        </w:rPr>
      </w:pPr>
      <w:r>
        <w:rPr>
          <w:lang w:eastAsia="ko-KR"/>
        </w:rPr>
        <w:t>-</w:t>
      </w:r>
      <w:r>
        <w:rPr>
          <w:lang w:eastAsia="ko-KR"/>
        </w:rPr>
        <w:tab/>
        <w:t>SCP domain the NF belongs to.</w:t>
      </w:r>
    </w:p>
    <w:p w14:paraId="16C3003D" w14:textId="77777777" w:rsidR="00591F48" w:rsidRDefault="00591F48" w:rsidP="00591F48">
      <w:pPr>
        <w:pStyle w:val="NO"/>
      </w:pPr>
      <w:r>
        <w:t>NOTE 15:</w:t>
      </w:r>
      <w:r>
        <w:tab/>
        <w:t>Only one SCP domain is registered in NF profile for an NF.</w:t>
      </w:r>
    </w:p>
    <w:p w14:paraId="51ECE25A" w14:textId="77777777" w:rsidR="00591F48" w:rsidRDefault="00591F48" w:rsidP="00591F48">
      <w:pPr>
        <w:pStyle w:val="B1"/>
        <w:rPr>
          <w:lang w:eastAsia="ko-KR"/>
        </w:rPr>
      </w:pPr>
      <w:r>
        <w:rPr>
          <w:lang w:eastAsia="ko-KR"/>
        </w:rPr>
        <w:t>-</w:t>
      </w:r>
      <w:r>
        <w:rPr>
          <w:lang w:eastAsia="ko-KR"/>
        </w:rPr>
        <w:tab/>
        <w:t>If the target is SCP:</w:t>
      </w:r>
    </w:p>
    <w:p w14:paraId="07B46766" w14:textId="77777777" w:rsidR="00591F48" w:rsidRDefault="00591F48" w:rsidP="00591F48">
      <w:pPr>
        <w:pStyle w:val="B2"/>
      </w:pPr>
      <w:r>
        <w:t>-</w:t>
      </w:r>
      <w:r>
        <w:tab/>
        <w:t>SCP domain(s).</w:t>
      </w:r>
    </w:p>
    <w:p w14:paraId="2EEF5938" w14:textId="77777777" w:rsidR="00591F48" w:rsidRDefault="00591F48" w:rsidP="00591F48">
      <w:pPr>
        <w:pStyle w:val="B2"/>
      </w:pPr>
      <w:r>
        <w:t>-</w:t>
      </w:r>
      <w:r>
        <w:tab/>
        <w:t>Remote PLMNs reachable through SCP.</w:t>
      </w:r>
    </w:p>
    <w:p w14:paraId="2F3E96C8" w14:textId="77777777" w:rsidR="00591F48" w:rsidRDefault="00591F48" w:rsidP="00591F48">
      <w:pPr>
        <w:pStyle w:val="B2"/>
      </w:pPr>
      <w:r>
        <w:t>-</w:t>
      </w:r>
      <w:r>
        <w:tab/>
        <w:t>Endpoint addresses or Address Domain(s) (</w:t>
      </w:r>
      <w:proofErr w:type="gramStart"/>
      <w:r>
        <w:t>e.g.</w:t>
      </w:r>
      <w:proofErr w:type="gramEnd"/>
      <w:r>
        <w:t xml:space="preserve"> IP Address or FQDN ranges) accessible via the SCP.</w:t>
      </w:r>
    </w:p>
    <w:p w14:paraId="0F2B3D8B" w14:textId="77777777" w:rsidR="00591F48" w:rsidRDefault="00591F48" w:rsidP="00591F48">
      <w:pPr>
        <w:pStyle w:val="B2"/>
      </w:pPr>
      <w:r>
        <w:t>-</w:t>
      </w:r>
      <w:r>
        <w:tab/>
        <w:t>NF sets of NFs served by the SCP.</w:t>
      </w:r>
    </w:p>
    <w:p w14:paraId="08E4AA88" w14:textId="77777777" w:rsidR="00591F48" w:rsidRDefault="00591F48" w:rsidP="00591F48">
      <w:pPr>
        <w:pStyle w:val="B1"/>
        <w:rPr>
          <w:lang w:eastAsia="ko-KR"/>
        </w:rPr>
      </w:pPr>
      <w:r>
        <w:rPr>
          <w:lang w:eastAsia="ko-KR"/>
        </w:rPr>
        <w:t>-</w:t>
      </w:r>
      <w:r>
        <w:rPr>
          <w:lang w:eastAsia="ko-KR"/>
        </w:rPr>
        <w:tab/>
        <w:t>If the target NF is 5G DDNMF, it may include IP Address or FQDN of 5G DDNMF.</w:t>
      </w:r>
    </w:p>
    <w:p w14:paraId="476EDD40" w14:textId="77777777" w:rsidR="00591F48" w:rsidRDefault="00591F48" w:rsidP="00591F48">
      <w:pPr>
        <w:pStyle w:val="B1"/>
      </w:pPr>
      <w:r>
        <w:t>-</w:t>
      </w:r>
      <w:r>
        <w:tab/>
        <w:t>If the target NF is MB-SMF, it may include the MBS Session ID(s), Area Session ID(s), corresponding MBS service area(s) as described in TS 23.247 [78].</w:t>
      </w:r>
    </w:p>
    <w:p w14:paraId="032AC2C9" w14:textId="77777777" w:rsidR="00591F48" w:rsidRDefault="00591F48" w:rsidP="00591F48">
      <w:pPr>
        <w:pStyle w:val="B1"/>
        <w:rPr>
          <w:ins w:id="26" w:author="Huawei" w:date="2024-03-30T18:07:00Z"/>
        </w:rPr>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A7F4707" w14:textId="13ECE4EB" w:rsidR="00591F48" w:rsidRPr="00EB1B20" w:rsidRDefault="00591F48" w:rsidP="00591F48">
      <w:pPr>
        <w:pStyle w:val="B1"/>
        <w:rPr>
          <w:lang w:eastAsia="zh-CN"/>
        </w:rPr>
      </w:pPr>
      <w:ins w:id="27" w:author="Huawei" w:date="2024-03-30T18:07:00Z">
        <w:r>
          <w:rPr>
            <w:lang w:eastAsia="zh-CN"/>
          </w:rPr>
          <w:t xml:space="preserve"> </w:t>
        </w:r>
        <w:r w:rsidRPr="00591F48">
          <w:rPr>
            <w:rFonts w:hint="eastAsia"/>
            <w:highlight w:val="green"/>
            <w:lang w:eastAsia="zh-CN"/>
          </w:rPr>
          <w:t>-</w:t>
        </w:r>
        <w:r w:rsidRPr="00591F48">
          <w:rPr>
            <w:highlight w:val="green"/>
            <w:lang w:eastAsia="zh-CN"/>
          </w:rPr>
          <w:t xml:space="preserve"> </w:t>
        </w:r>
        <w:r w:rsidRPr="00591F48">
          <w:rPr>
            <w:highlight w:val="green"/>
            <w:lang w:eastAsia="zh-CN"/>
          </w:rPr>
          <w:tab/>
          <w:t xml:space="preserve">If the target NF is EASDF, it may include </w:t>
        </w:r>
      </w:ins>
      <w:ins w:id="28" w:author="Nihui (Hui)" w:date="2024-04-18T16:30:00Z">
        <w:r w:rsidRPr="00591F48">
          <w:rPr>
            <w:highlight w:val="green"/>
          </w:rPr>
          <w:t>Supported DNS security protocols</w:t>
        </w:r>
      </w:ins>
      <w:ins w:id="29" w:author="Nihui (Hui)" w:date="2024-04-18T16:08:00Z">
        <w:r w:rsidRPr="00591F48">
          <w:rPr>
            <w:highlight w:val="green"/>
          </w:rPr>
          <w:t xml:space="preserve"> of EASDF</w:t>
        </w:r>
      </w:ins>
      <w:ins w:id="30" w:author="Huawei" w:date="2024-03-30T18:07:00Z">
        <w:r w:rsidRPr="00591F48">
          <w:rPr>
            <w:highlight w:val="green"/>
          </w:rPr>
          <w:t>.</w:t>
        </w:r>
      </w:ins>
    </w:p>
    <w:p w14:paraId="1FD49F41" w14:textId="77777777" w:rsidR="00591F48" w:rsidRPr="00140E21" w:rsidRDefault="00591F48" w:rsidP="00591F48">
      <w:pPr>
        <w:rPr>
          <w:b/>
        </w:rPr>
      </w:pPr>
      <w:r w:rsidRPr="00140E21">
        <w:t>See clause 4.17.4 and 4.17.5 for details on the usage of this service operation.</w:t>
      </w:r>
    </w:p>
    <w:p w14:paraId="19794077" w14:textId="77777777" w:rsidR="00591F48" w:rsidRPr="00591F48" w:rsidRDefault="00591F48" w:rsidP="00973C5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2D76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2218" w14:textId="77777777" w:rsidR="006E72E6" w:rsidRDefault="006E72E6">
      <w:r>
        <w:separator/>
      </w:r>
    </w:p>
  </w:endnote>
  <w:endnote w:type="continuationSeparator" w:id="0">
    <w:p w14:paraId="118180DF" w14:textId="77777777" w:rsidR="006E72E6" w:rsidRDefault="006E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A4080" w14:textId="77777777" w:rsidR="006E72E6" w:rsidRDefault="006E72E6">
      <w:r>
        <w:separator/>
      </w:r>
    </w:p>
  </w:footnote>
  <w:footnote w:type="continuationSeparator" w:id="0">
    <w:p w14:paraId="05D1A90B" w14:textId="77777777" w:rsidR="006E72E6" w:rsidRDefault="006E7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72F"/>
    <w:rsid w:val="000B7FED"/>
    <w:rsid w:val="000C038A"/>
    <w:rsid w:val="000C5D1F"/>
    <w:rsid w:val="000C6396"/>
    <w:rsid w:val="000C6598"/>
    <w:rsid w:val="000D44B3"/>
    <w:rsid w:val="00111631"/>
    <w:rsid w:val="00113B42"/>
    <w:rsid w:val="00134E80"/>
    <w:rsid w:val="00142ABF"/>
    <w:rsid w:val="00145D43"/>
    <w:rsid w:val="00192C46"/>
    <w:rsid w:val="001A08B3"/>
    <w:rsid w:val="001A7B60"/>
    <w:rsid w:val="001B52F0"/>
    <w:rsid w:val="001B7A65"/>
    <w:rsid w:val="001E41F3"/>
    <w:rsid w:val="00234DBE"/>
    <w:rsid w:val="00252472"/>
    <w:rsid w:val="0025360F"/>
    <w:rsid w:val="0026004D"/>
    <w:rsid w:val="002640DD"/>
    <w:rsid w:val="00274EAC"/>
    <w:rsid w:val="00275D12"/>
    <w:rsid w:val="00284FEB"/>
    <w:rsid w:val="002860C4"/>
    <w:rsid w:val="002B5741"/>
    <w:rsid w:val="002D31DF"/>
    <w:rsid w:val="002D760C"/>
    <w:rsid w:val="002E0D43"/>
    <w:rsid w:val="002E3A1F"/>
    <w:rsid w:val="002E472E"/>
    <w:rsid w:val="00305409"/>
    <w:rsid w:val="003116A2"/>
    <w:rsid w:val="00330286"/>
    <w:rsid w:val="0034612E"/>
    <w:rsid w:val="003609EF"/>
    <w:rsid w:val="0036231A"/>
    <w:rsid w:val="00374DD4"/>
    <w:rsid w:val="003B387C"/>
    <w:rsid w:val="003E1A36"/>
    <w:rsid w:val="00410371"/>
    <w:rsid w:val="004242F1"/>
    <w:rsid w:val="00426FE8"/>
    <w:rsid w:val="00444F1F"/>
    <w:rsid w:val="004B75B7"/>
    <w:rsid w:val="004D126A"/>
    <w:rsid w:val="004E590D"/>
    <w:rsid w:val="00510D1C"/>
    <w:rsid w:val="005141D9"/>
    <w:rsid w:val="0051580D"/>
    <w:rsid w:val="00547111"/>
    <w:rsid w:val="00572C20"/>
    <w:rsid w:val="00591F48"/>
    <w:rsid w:val="00592D74"/>
    <w:rsid w:val="005938BC"/>
    <w:rsid w:val="00593ACC"/>
    <w:rsid w:val="005D559F"/>
    <w:rsid w:val="005E2C44"/>
    <w:rsid w:val="005E4811"/>
    <w:rsid w:val="005F4DDF"/>
    <w:rsid w:val="00621188"/>
    <w:rsid w:val="006257ED"/>
    <w:rsid w:val="006437C9"/>
    <w:rsid w:val="00653DE4"/>
    <w:rsid w:val="00665C47"/>
    <w:rsid w:val="006809C5"/>
    <w:rsid w:val="0068457E"/>
    <w:rsid w:val="00686F7F"/>
    <w:rsid w:val="00695808"/>
    <w:rsid w:val="006A7045"/>
    <w:rsid w:val="006B46FB"/>
    <w:rsid w:val="006D7DF5"/>
    <w:rsid w:val="006E21FB"/>
    <w:rsid w:val="006E72E6"/>
    <w:rsid w:val="00723801"/>
    <w:rsid w:val="00730359"/>
    <w:rsid w:val="00780F3C"/>
    <w:rsid w:val="007814C2"/>
    <w:rsid w:val="00792342"/>
    <w:rsid w:val="007977A8"/>
    <w:rsid w:val="007A01EB"/>
    <w:rsid w:val="007B512A"/>
    <w:rsid w:val="007C2097"/>
    <w:rsid w:val="007D6A07"/>
    <w:rsid w:val="007F7259"/>
    <w:rsid w:val="008040A8"/>
    <w:rsid w:val="008279FA"/>
    <w:rsid w:val="008626E7"/>
    <w:rsid w:val="00870EE7"/>
    <w:rsid w:val="008769B2"/>
    <w:rsid w:val="008824B4"/>
    <w:rsid w:val="008863B9"/>
    <w:rsid w:val="008A45A6"/>
    <w:rsid w:val="008B4535"/>
    <w:rsid w:val="008D3CCC"/>
    <w:rsid w:val="008E3FF7"/>
    <w:rsid w:val="008F3789"/>
    <w:rsid w:val="008F686C"/>
    <w:rsid w:val="00902D29"/>
    <w:rsid w:val="009148DE"/>
    <w:rsid w:val="00921B5D"/>
    <w:rsid w:val="00941E30"/>
    <w:rsid w:val="009670F0"/>
    <w:rsid w:val="00973A90"/>
    <w:rsid w:val="00973C58"/>
    <w:rsid w:val="009777D9"/>
    <w:rsid w:val="00991B88"/>
    <w:rsid w:val="009A5753"/>
    <w:rsid w:val="009A579D"/>
    <w:rsid w:val="009C46E2"/>
    <w:rsid w:val="009D7DFB"/>
    <w:rsid w:val="009E3297"/>
    <w:rsid w:val="009F734F"/>
    <w:rsid w:val="009F74B7"/>
    <w:rsid w:val="00A246B6"/>
    <w:rsid w:val="00A47E70"/>
    <w:rsid w:val="00A50CF0"/>
    <w:rsid w:val="00A72EDC"/>
    <w:rsid w:val="00A7671C"/>
    <w:rsid w:val="00AA2CBC"/>
    <w:rsid w:val="00AC5820"/>
    <w:rsid w:val="00AD1CD8"/>
    <w:rsid w:val="00AE7E78"/>
    <w:rsid w:val="00B258BB"/>
    <w:rsid w:val="00B370D6"/>
    <w:rsid w:val="00B61904"/>
    <w:rsid w:val="00B67B97"/>
    <w:rsid w:val="00B70C8D"/>
    <w:rsid w:val="00B968C8"/>
    <w:rsid w:val="00BA3EC5"/>
    <w:rsid w:val="00BA51D9"/>
    <w:rsid w:val="00BB4660"/>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A17C2"/>
    <w:rsid w:val="00DE34CF"/>
    <w:rsid w:val="00E023AB"/>
    <w:rsid w:val="00E13F3D"/>
    <w:rsid w:val="00E34898"/>
    <w:rsid w:val="00E35306"/>
    <w:rsid w:val="00E51419"/>
    <w:rsid w:val="00E63074"/>
    <w:rsid w:val="00EB09B7"/>
    <w:rsid w:val="00EB1B20"/>
    <w:rsid w:val="00EC7413"/>
    <w:rsid w:val="00EE7D7C"/>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23801"/>
    <w:rPr>
      <w:rFonts w:ascii="Times New Roman" w:hAnsi="Times New Roman"/>
      <w:lang w:val="en-GB" w:eastAsia="en-US"/>
    </w:rPr>
  </w:style>
  <w:style w:type="character" w:customStyle="1" w:styleId="B1Char">
    <w:name w:val="B1 Char"/>
    <w:link w:val="B1"/>
    <w:locked/>
    <w:rsid w:val="00723801"/>
    <w:rPr>
      <w:rFonts w:ascii="Times New Roman" w:hAnsi="Times New Roman"/>
      <w:lang w:val="en-GB" w:eastAsia="en-US"/>
    </w:rPr>
  </w:style>
  <w:style w:type="character" w:customStyle="1" w:styleId="B2Char">
    <w:name w:val="B2 Char"/>
    <w:link w:val="B2"/>
    <w:rsid w:val="00723801"/>
    <w:rPr>
      <w:rFonts w:ascii="Times New Roman" w:hAnsi="Times New Roman"/>
      <w:lang w:val="en-GB" w:eastAsia="en-US"/>
    </w:rPr>
  </w:style>
  <w:style w:type="paragraph" w:styleId="af1">
    <w:name w:val="Revision"/>
    <w:hidden/>
    <w:uiPriority w:val="99"/>
    <w:semiHidden/>
    <w:rsid w:val="000C6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2718A-1FE7-430F-9BA6-862ECD18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6133</Words>
  <Characters>34964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1900-01-01T00:00:00Z</cp:lastPrinted>
  <dcterms:created xsi:type="dcterms:W3CDTF">2024-04-18T09:52:00Z</dcterms:created>
  <dcterms:modified xsi:type="dcterms:W3CDTF">2024-04-18T09:52:00Z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(3)/qpM5DVrZCm/vNUzBBxwBQjuZGdMKNFEtGXsvVyv6pJokMxYGmysWNJEhM+cNKf114ADl9/h
NxrkC5hRCaewxq3/bn9s3vhbHI4ZGsiI3+lLmOEIDELBQ3qQrLQ8Euw4j3LmADjteluS9Lh4
DD66M/kYwrv41IqdHEzte4HoemaYpMnsbFvlgVCVxLhp8QOnZTAmN6jrnf1wbaRhTQgQyQTd
eqjpTAWFtC7Unc0DCt</vt:lpwstr>
  </property>
  <property fmtid="{D5CDD505-2E9C-101B-9397-08002B2CF9AE}" pid="22" name="_2015_ms_pID_7253431">
    <vt:lpwstr>Np4GfNAkLapVNk9CbdgFOLqAX+P7Ds44duNnxT46dbpFay+5MSYL57
r6BfkoPtfvshqbt/C8T1YeOVLtolHQ7jl/2he2n0Zr4GckY0Yg2dNX3d/RbgDIAWioK8UWXE
q+mQJ4r9R1pnDw4eJZ2PCa9mdomrJ0weTC9FWR8YORI6R1zWYJs0CmkvjzdXbYwKMyW6UUM8
wfpsbEdRvnhohMHY3hDFYzcW/ur4gWLDdbx+</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